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46850FAF" w14:textId="77777777" w:rsidTr="00602AEA">
        <w:tc>
          <w:tcPr>
            <w:tcW w:w="10423" w:type="dxa"/>
            <w:gridSpan w:val="2"/>
            <w:tcBorders>
              <w:top w:val="nil"/>
              <w:left w:val="nil"/>
              <w:bottom w:val="nil"/>
              <w:right w:val="nil"/>
            </w:tcBorders>
            <w:shd w:val="clear" w:color="auto" w:fill="auto"/>
          </w:tcPr>
          <w:p w14:paraId="720F0D7B" w14:textId="693A3ADA" w:rsidR="004F0988" w:rsidRDefault="004F0988" w:rsidP="00133525">
            <w:pPr>
              <w:pStyle w:val="ZA"/>
              <w:framePr w:w="0" w:hRule="auto" w:wrap="auto" w:vAnchor="margin" w:hAnchor="text" w:yAlign="inline"/>
            </w:pPr>
            <w:bookmarkStart w:id="0" w:name="page1"/>
            <w:bookmarkStart w:id="1" w:name="_GoBack"/>
            <w:bookmarkEnd w:id="1"/>
            <w:r w:rsidRPr="00133525">
              <w:rPr>
                <w:sz w:val="64"/>
              </w:rPr>
              <w:t xml:space="preserve">3GPP </w:t>
            </w:r>
            <w:r w:rsidRPr="00241E8A">
              <w:rPr>
                <w:sz w:val="64"/>
              </w:rPr>
              <w:t>TS</w:t>
            </w:r>
            <w:r w:rsidRPr="00133525">
              <w:rPr>
                <w:sz w:val="64"/>
              </w:rPr>
              <w:t xml:space="preserve"> </w:t>
            </w:r>
            <w:r w:rsidR="00241E8A">
              <w:rPr>
                <w:sz w:val="64"/>
              </w:rPr>
              <w:t>26</w:t>
            </w:r>
            <w:r w:rsidRPr="00133525">
              <w:rPr>
                <w:sz w:val="64"/>
              </w:rPr>
              <w:t>.</w:t>
            </w:r>
            <w:r w:rsidR="008F4190">
              <w:rPr>
                <w:sz w:val="64"/>
              </w:rPr>
              <w:t>11</w:t>
            </w:r>
            <w:r w:rsidR="00F1488B">
              <w:rPr>
                <w:sz w:val="64"/>
              </w:rPr>
              <w:t>7</w:t>
            </w:r>
            <w:r w:rsidRPr="00133525">
              <w:rPr>
                <w:sz w:val="64"/>
              </w:rPr>
              <w:t xml:space="preserve"> </w:t>
            </w:r>
            <w:r w:rsidRPr="004D3578">
              <w:t>V</w:t>
            </w:r>
            <w:r w:rsidR="00241E8A">
              <w:t>0</w:t>
            </w:r>
            <w:r w:rsidRPr="004D3578">
              <w:t>.</w:t>
            </w:r>
            <w:del w:id="2" w:author="Thomas Stockhammer" w:date="2019-08-15T10:57:00Z">
              <w:r w:rsidR="00EE09BD">
                <w:delText>1</w:delText>
              </w:r>
            </w:del>
            <w:ins w:id="3" w:author="Thomas Stockhammer" w:date="2019-08-15T10:57:00Z">
              <w:r w:rsidR="00370419">
                <w:t>2</w:t>
              </w:r>
            </w:ins>
            <w:r w:rsidRPr="004D3578">
              <w:t>.</w:t>
            </w:r>
            <w:r w:rsidR="00EE09BD">
              <w:t>0</w:t>
            </w:r>
            <w:r w:rsidRPr="004D3578">
              <w:t xml:space="preserve"> </w:t>
            </w:r>
            <w:r w:rsidRPr="00133525">
              <w:rPr>
                <w:sz w:val="32"/>
              </w:rPr>
              <w:t>(</w:t>
            </w:r>
            <w:r w:rsidR="00241E8A">
              <w:rPr>
                <w:sz w:val="32"/>
              </w:rPr>
              <w:t>2019</w:t>
            </w:r>
            <w:r w:rsidRPr="00133525">
              <w:rPr>
                <w:sz w:val="32"/>
              </w:rPr>
              <w:t>-</w:t>
            </w:r>
            <w:del w:id="4" w:author="Thomas Stockhammer" w:date="2019-08-15T10:57:00Z">
              <w:r w:rsidR="00241E8A">
                <w:rPr>
                  <w:sz w:val="32"/>
                </w:rPr>
                <w:delText>07</w:delText>
              </w:r>
            </w:del>
            <w:ins w:id="5" w:author="Thomas Stockhammer" w:date="2019-08-15T10:57:00Z">
              <w:r w:rsidR="00241E8A">
                <w:rPr>
                  <w:sz w:val="32"/>
                </w:rPr>
                <w:t>0</w:t>
              </w:r>
              <w:r w:rsidR="00370419">
                <w:rPr>
                  <w:sz w:val="32"/>
                </w:rPr>
                <w:t>8</w:t>
              </w:r>
            </w:ins>
            <w:r w:rsidRPr="00133525">
              <w:rPr>
                <w:sz w:val="32"/>
              </w:rPr>
              <w:t>)</w:t>
            </w:r>
          </w:p>
        </w:tc>
      </w:tr>
      <w:tr w:rsidR="004F0988" w14:paraId="18C029B1" w14:textId="77777777" w:rsidTr="00602AEA">
        <w:trPr>
          <w:trHeight w:hRule="exact" w:val="1134"/>
        </w:trPr>
        <w:tc>
          <w:tcPr>
            <w:tcW w:w="10423" w:type="dxa"/>
            <w:gridSpan w:val="2"/>
            <w:tcBorders>
              <w:top w:val="nil"/>
              <w:left w:val="nil"/>
              <w:bottom w:val="nil"/>
              <w:right w:val="nil"/>
            </w:tcBorders>
            <w:shd w:val="clear" w:color="auto" w:fill="auto"/>
          </w:tcPr>
          <w:p w14:paraId="79B78AE8" w14:textId="77777777" w:rsidR="004F0988" w:rsidRDefault="004F0988" w:rsidP="00133525">
            <w:pPr>
              <w:pStyle w:val="ZB"/>
              <w:framePr w:w="0" w:hRule="auto" w:wrap="auto" w:vAnchor="margin" w:hAnchor="text" w:yAlign="inline"/>
            </w:pPr>
            <w:r w:rsidRPr="004D3578">
              <w:t xml:space="preserve">Technical </w:t>
            </w:r>
            <w:r w:rsidRPr="00241E8A">
              <w:t>Specification</w:t>
            </w:r>
          </w:p>
          <w:p w14:paraId="1158DA6C" w14:textId="77777777" w:rsidR="00BA4B8D" w:rsidRDefault="00BA4B8D" w:rsidP="00BA4B8D">
            <w:pPr>
              <w:pStyle w:val="Guidance"/>
            </w:pPr>
          </w:p>
        </w:tc>
      </w:tr>
      <w:tr w:rsidR="004F0988" w14:paraId="10A91945" w14:textId="77777777" w:rsidTr="00602AEA">
        <w:trPr>
          <w:trHeight w:hRule="exact" w:val="3686"/>
        </w:trPr>
        <w:tc>
          <w:tcPr>
            <w:tcW w:w="10423" w:type="dxa"/>
            <w:gridSpan w:val="2"/>
            <w:tcBorders>
              <w:top w:val="nil"/>
              <w:left w:val="nil"/>
              <w:bottom w:val="nil"/>
              <w:right w:val="nil"/>
            </w:tcBorders>
            <w:shd w:val="clear" w:color="auto" w:fill="auto"/>
          </w:tcPr>
          <w:p w14:paraId="1F0C3795" w14:textId="77777777" w:rsidR="004F0988" w:rsidRPr="004D3578" w:rsidRDefault="004F0988" w:rsidP="00133525">
            <w:pPr>
              <w:pStyle w:val="ZT"/>
              <w:framePr w:wrap="auto" w:hAnchor="text" w:yAlign="inline"/>
            </w:pPr>
            <w:r w:rsidRPr="004D3578">
              <w:t>3rd Generation Partnership Project;</w:t>
            </w:r>
          </w:p>
          <w:p w14:paraId="32BCFF29" w14:textId="77777777" w:rsidR="004F0988" w:rsidRPr="004D3578" w:rsidRDefault="004F0988" w:rsidP="00133525">
            <w:pPr>
              <w:pStyle w:val="ZT"/>
              <w:framePr w:wrap="auto" w:hAnchor="text" w:yAlign="inline"/>
            </w:pPr>
            <w:r w:rsidRPr="004D3578">
              <w:t xml:space="preserve">Technical Specification Group </w:t>
            </w:r>
            <w:r w:rsidR="00241E8A">
              <w:t>Services and System Aspects</w:t>
            </w:r>
            <w:r w:rsidRPr="004D3578">
              <w:t>;</w:t>
            </w:r>
          </w:p>
          <w:p w14:paraId="17958BEF" w14:textId="77777777" w:rsidR="004F0988" w:rsidRPr="004D3578" w:rsidRDefault="00241E8A" w:rsidP="00133525">
            <w:pPr>
              <w:pStyle w:val="ZT"/>
              <w:framePr w:wrap="auto" w:hAnchor="text" w:yAlign="inline"/>
            </w:pPr>
            <w:r>
              <w:t>5G Media Streaming (5GMS)</w:t>
            </w:r>
            <w:r w:rsidR="004F0988" w:rsidRPr="004D3578">
              <w:t>;</w:t>
            </w:r>
          </w:p>
          <w:p w14:paraId="5F26009A" w14:textId="42D55432" w:rsidR="00062023" w:rsidRDefault="00854F34" w:rsidP="00133525">
            <w:pPr>
              <w:pStyle w:val="ZT"/>
              <w:framePr w:wrap="auto" w:hAnchor="text" w:yAlign="inline"/>
            </w:pPr>
            <w:r w:rsidRPr="00854F34">
              <w:t>Speech and audio profiles</w:t>
            </w:r>
            <w:r w:rsidR="00062023">
              <w:t>;</w:t>
            </w:r>
          </w:p>
          <w:p w14:paraId="4FF1F74D" w14:textId="77777777" w:rsidR="004F0988" w:rsidRPr="00133525" w:rsidRDefault="00241E8A" w:rsidP="00133525">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r w:rsidR="004F0988">
              <w:rPr>
                <w:rStyle w:val="ZGSM"/>
              </w:rPr>
              <w:t>16</w:t>
            </w:r>
            <w:r w:rsidR="004F0988" w:rsidRPr="004D3578">
              <w:t>)</w:t>
            </w:r>
          </w:p>
        </w:tc>
      </w:tr>
      <w:tr w:rsidR="00BF128E" w14:paraId="7332B246" w14:textId="77777777" w:rsidTr="00602AEA">
        <w:tc>
          <w:tcPr>
            <w:tcW w:w="10423" w:type="dxa"/>
            <w:gridSpan w:val="2"/>
            <w:tcBorders>
              <w:top w:val="nil"/>
              <w:left w:val="nil"/>
              <w:bottom w:val="nil"/>
              <w:right w:val="nil"/>
            </w:tcBorders>
            <w:shd w:val="clear" w:color="auto" w:fill="auto"/>
          </w:tcPr>
          <w:p w14:paraId="423B2CC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064A44E" w14:textId="77777777" w:rsidTr="00602AEA">
        <w:trPr>
          <w:trHeight w:hRule="exact" w:val="1531"/>
        </w:trPr>
        <w:tc>
          <w:tcPr>
            <w:tcW w:w="4883" w:type="dxa"/>
            <w:tcBorders>
              <w:top w:val="nil"/>
              <w:left w:val="nil"/>
              <w:bottom w:val="nil"/>
              <w:right w:val="nil"/>
            </w:tcBorders>
            <w:shd w:val="clear" w:color="auto" w:fill="auto"/>
          </w:tcPr>
          <w:p w14:paraId="7AEE26A8" w14:textId="46711E92" w:rsidR="00D57972" w:rsidRDefault="005418B9">
            <w:r>
              <w:rPr>
                <w:i/>
                <w:noProof/>
              </w:rPr>
              <w:drawing>
                <wp:inline distT="0" distB="0" distL="0" distR="0" wp14:anchorId="222BB248" wp14:editId="079A530F">
                  <wp:extent cx="12001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015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1D4DE55B" w14:textId="3236CA3F" w:rsidR="00D57972" w:rsidRDefault="005418B9" w:rsidP="00133525">
            <w:pPr>
              <w:jc w:val="right"/>
            </w:pPr>
            <w:r>
              <w:rPr>
                <w:noProof/>
              </w:rPr>
              <w:drawing>
                <wp:inline distT="0" distB="0" distL="0" distR="0" wp14:anchorId="01634695" wp14:editId="56B328F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53388B" w14:paraId="62A8F274" w14:textId="77777777" w:rsidTr="00602AEA">
        <w:trPr>
          <w:trHeight w:hRule="exact" w:val="5783"/>
        </w:trPr>
        <w:tc>
          <w:tcPr>
            <w:tcW w:w="10423" w:type="dxa"/>
            <w:gridSpan w:val="2"/>
            <w:tcBorders>
              <w:top w:val="nil"/>
              <w:left w:val="nil"/>
              <w:bottom w:val="nil"/>
              <w:right w:val="nil"/>
            </w:tcBorders>
            <w:shd w:val="clear" w:color="auto" w:fill="auto"/>
          </w:tcPr>
          <w:p w14:paraId="400032C8" w14:textId="77777777" w:rsidR="0063543D" w:rsidRDefault="0063543D" w:rsidP="00241E8A">
            <w:pPr>
              <w:pStyle w:val="Guidance"/>
            </w:pPr>
          </w:p>
        </w:tc>
      </w:tr>
      <w:tr w:rsidR="004F0988" w14:paraId="6910CFEF" w14:textId="77777777" w:rsidTr="00602AEA">
        <w:trPr>
          <w:cantSplit/>
          <w:trHeight w:hRule="exact" w:val="964"/>
        </w:trPr>
        <w:tc>
          <w:tcPr>
            <w:tcW w:w="10423" w:type="dxa"/>
            <w:gridSpan w:val="2"/>
            <w:tcBorders>
              <w:top w:val="nil"/>
              <w:left w:val="nil"/>
              <w:bottom w:val="nil"/>
              <w:right w:val="nil"/>
            </w:tcBorders>
            <w:shd w:val="clear" w:color="auto" w:fill="auto"/>
          </w:tcPr>
          <w:p w14:paraId="066A3724"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33D2223E" w14:textId="77777777" w:rsidR="009114D7" w:rsidRPr="004D3578" w:rsidRDefault="009114D7" w:rsidP="00133525">
            <w:pPr>
              <w:pStyle w:val="ZV"/>
              <w:framePr w:w="0" w:wrap="auto" w:vAnchor="margin" w:hAnchor="text" w:yAlign="inline"/>
            </w:pPr>
          </w:p>
          <w:p w14:paraId="1F7866EA" w14:textId="77777777" w:rsidR="009114D7" w:rsidRPr="00133525" w:rsidRDefault="009114D7">
            <w:pPr>
              <w:rPr>
                <w:sz w:val="16"/>
              </w:rPr>
            </w:pPr>
          </w:p>
        </w:tc>
      </w:tr>
      <w:bookmarkEnd w:id="0"/>
    </w:tbl>
    <w:p w14:paraId="4505F51E" w14:textId="77777777" w:rsidR="00080512" w:rsidRPr="004D3578" w:rsidRDefault="00080512">
      <w:pPr>
        <w:sectPr w:rsidR="00080512" w:rsidRPr="004D3578" w:rsidSect="009114D7">
          <w:headerReference w:type="default" r:id="rId13"/>
          <w:footerReference w:type="default" r:id="rId1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4039120" w14:textId="77777777" w:rsidTr="00133525">
        <w:trPr>
          <w:trHeight w:hRule="exact" w:val="5670"/>
        </w:trPr>
        <w:tc>
          <w:tcPr>
            <w:tcW w:w="10423" w:type="dxa"/>
            <w:shd w:val="clear" w:color="auto" w:fill="auto"/>
          </w:tcPr>
          <w:p w14:paraId="10994BF4" w14:textId="77777777" w:rsidR="00E16509" w:rsidRDefault="00E16509" w:rsidP="00E16509">
            <w:pPr>
              <w:pStyle w:val="Guidance"/>
            </w:pPr>
            <w:bookmarkStart w:id="6" w:name="page2"/>
          </w:p>
        </w:tc>
      </w:tr>
      <w:tr w:rsidR="00E16509" w14:paraId="395FB418" w14:textId="77777777" w:rsidTr="00133525">
        <w:trPr>
          <w:trHeight w:hRule="exact" w:val="4366"/>
        </w:trPr>
        <w:tc>
          <w:tcPr>
            <w:tcW w:w="10423" w:type="dxa"/>
            <w:shd w:val="clear" w:color="auto" w:fill="auto"/>
          </w:tcPr>
          <w:p w14:paraId="77E36F62"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6B34FEFB" w14:textId="77777777" w:rsidR="00E16509" w:rsidRPr="004D3578" w:rsidRDefault="00E16509" w:rsidP="00133525">
            <w:pPr>
              <w:pStyle w:val="FP"/>
              <w:pBdr>
                <w:bottom w:val="single" w:sz="6" w:space="1" w:color="auto"/>
              </w:pBdr>
              <w:ind w:left="2835" w:right="2835"/>
              <w:jc w:val="center"/>
            </w:pPr>
            <w:r w:rsidRPr="004D3578">
              <w:t>Postal address</w:t>
            </w:r>
          </w:p>
          <w:p w14:paraId="6B26D11A" w14:textId="77777777" w:rsidR="00E16509" w:rsidRPr="00133525" w:rsidRDefault="00E16509" w:rsidP="00133525">
            <w:pPr>
              <w:pStyle w:val="FP"/>
              <w:ind w:left="2835" w:right="2835"/>
              <w:jc w:val="center"/>
              <w:rPr>
                <w:rFonts w:ascii="Arial" w:hAnsi="Arial"/>
                <w:sz w:val="18"/>
              </w:rPr>
            </w:pPr>
          </w:p>
          <w:p w14:paraId="4B30BE4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8001F3B" w14:textId="77777777" w:rsidR="00E16509" w:rsidRPr="00241E8A" w:rsidRDefault="00E16509" w:rsidP="00133525">
            <w:pPr>
              <w:pStyle w:val="FP"/>
              <w:ind w:left="2835" w:right="2835"/>
              <w:jc w:val="center"/>
              <w:rPr>
                <w:rFonts w:ascii="Arial" w:hAnsi="Arial"/>
                <w:sz w:val="18"/>
                <w:lang w:val="fr-FR"/>
              </w:rPr>
            </w:pPr>
            <w:r w:rsidRPr="00241E8A">
              <w:rPr>
                <w:rFonts w:ascii="Arial" w:hAnsi="Arial"/>
                <w:sz w:val="18"/>
                <w:lang w:val="fr-FR"/>
              </w:rPr>
              <w:t>650 Route des Lucioles - Sophia Antipolis</w:t>
            </w:r>
          </w:p>
          <w:p w14:paraId="27BADCD2" w14:textId="77777777" w:rsidR="00E16509" w:rsidRPr="00241E8A" w:rsidRDefault="00E16509" w:rsidP="00133525">
            <w:pPr>
              <w:pStyle w:val="FP"/>
              <w:ind w:left="2835" w:right="2835"/>
              <w:jc w:val="center"/>
              <w:rPr>
                <w:rFonts w:ascii="Arial" w:hAnsi="Arial"/>
                <w:sz w:val="18"/>
                <w:lang w:val="fr-FR"/>
              </w:rPr>
            </w:pPr>
            <w:r w:rsidRPr="00241E8A">
              <w:rPr>
                <w:rFonts w:ascii="Arial" w:hAnsi="Arial"/>
                <w:sz w:val="18"/>
                <w:lang w:val="fr-FR"/>
              </w:rPr>
              <w:t>Valbonne - FRANCE</w:t>
            </w:r>
          </w:p>
          <w:p w14:paraId="46B63B9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8188E0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10EA18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69569359" w14:textId="77777777" w:rsidR="00E16509" w:rsidRDefault="00E16509" w:rsidP="00133525"/>
        </w:tc>
      </w:tr>
      <w:tr w:rsidR="00E16509" w14:paraId="13BE4D2E" w14:textId="77777777" w:rsidTr="00133525">
        <w:tc>
          <w:tcPr>
            <w:tcW w:w="10423" w:type="dxa"/>
            <w:shd w:val="clear" w:color="auto" w:fill="auto"/>
          </w:tcPr>
          <w:p w14:paraId="278CD2BD"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607D6437"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57A7DBA" w14:textId="77777777" w:rsidR="00E16509" w:rsidRPr="004D3578" w:rsidRDefault="00E16509" w:rsidP="00133525">
            <w:pPr>
              <w:pStyle w:val="FP"/>
              <w:jc w:val="center"/>
              <w:rPr>
                <w:noProof/>
              </w:rPr>
            </w:pPr>
          </w:p>
          <w:p w14:paraId="07362A0E"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7" w:name="copyrightaddon"/>
            <w:bookmarkEnd w:id="7"/>
          </w:p>
          <w:p w14:paraId="43F81AA0" w14:textId="77777777" w:rsidR="00E16509" w:rsidRPr="00133525" w:rsidRDefault="00E16509" w:rsidP="00133525">
            <w:pPr>
              <w:pStyle w:val="FP"/>
              <w:jc w:val="center"/>
              <w:rPr>
                <w:noProof/>
                <w:sz w:val="18"/>
              </w:rPr>
            </w:pPr>
            <w:r w:rsidRPr="00133525">
              <w:rPr>
                <w:noProof/>
                <w:sz w:val="18"/>
              </w:rPr>
              <w:t>All rights reserved.</w:t>
            </w:r>
          </w:p>
          <w:p w14:paraId="2022472A" w14:textId="77777777" w:rsidR="00E16509" w:rsidRPr="00133525" w:rsidRDefault="00E16509" w:rsidP="00E16509">
            <w:pPr>
              <w:pStyle w:val="FP"/>
              <w:rPr>
                <w:noProof/>
                <w:sz w:val="18"/>
              </w:rPr>
            </w:pPr>
          </w:p>
          <w:p w14:paraId="5E10E45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914750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0DB94AB"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72E34440" w14:textId="77777777" w:rsidR="00E16509" w:rsidRDefault="00E16509" w:rsidP="00133525"/>
        </w:tc>
      </w:tr>
      <w:bookmarkEnd w:id="6"/>
    </w:tbl>
    <w:p w14:paraId="06A38FFE" w14:textId="77777777" w:rsidR="00080512" w:rsidRPr="004D3578" w:rsidRDefault="00080512">
      <w:pPr>
        <w:pStyle w:val="TT"/>
      </w:pPr>
      <w:r w:rsidRPr="004D3578">
        <w:br w:type="page"/>
      </w:r>
      <w:r w:rsidRPr="004D3578">
        <w:lastRenderedPageBreak/>
        <w:t>Contents</w:t>
      </w:r>
    </w:p>
    <w:p w14:paraId="4FC70CDC" w14:textId="79F0A1F8" w:rsidR="00C95A4C" w:rsidRPr="00C95A4C" w:rsidRDefault="004D3578">
      <w:pPr>
        <w:pStyle w:val="TOC1"/>
        <w:rPr>
          <w:rFonts w:asciiTheme="minorHAnsi" w:eastAsiaTheme="minorEastAsia" w:hAnsiTheme="minorHAnsi" w:cstheme="minorBidi"/>
          <w:szCs w:val="22"/>
          <w:lang w:val="en-US" w:eastAsia="de-DE"/>
        </w:rPr>
      </w:pPr>
      <w:r w:rsidRPr="004D3578">
        <w:fldChar w:fldCharType="begin"/>
      </w:r>
      <w:r w:rsidRPr="004D3578">
        <w:instrText xml:space="preserve"> TOC \o "1-9" </w:instrText>
      </w:r>
      <w:r w:rsidRPr="004D3578">
        <w:fldChar w:fldCharType="separate"/>
      </w:r>
      <w:r w:rsidR="00C95A4C">
        <w:t>Foreword</w:t>
      </w:r>
      <w:r w:rsidR="00C95A4C">
        <w:tab/>
      </w:r>
      <w:r w:rsidR="00C95A4C">
        <w:fldChar w:fldCharType="begin"/>
      </w:r>
      <w:r w:rsidR="00C95A4C">
        <w:instrText xml:space="preserve"> PAGEREF _</w:instrText>
      </w:r>
      <w:del w:id="8" w:author="Thomas Stockhammer" w:date="2019-08-15T10:57:00Z">
        <w:r w:rsidR="00DA44B0">
          <w:delInstrText>Toc13151661</w:delInstrText>
        </w:r>
      </w:del>
      <w:ins w:id="9" w:author="Thomas Stockhammer" w:date="2019-08-15T10:57:00Z">
        <w:r w:rsidR="00C95A4C">
          <w:instrText>Toc16758994</w:instrText>
        </w:r>
      </w:ins>
      <w:r w:rsidR="00C95A4C">
        <w:instrText xml:space="preserve"> \h </w:instrText>
      </w:r>
      <w:r w:rsidR="00C95A4C">
        <w:fldChar w:fldCharType="separate"/>
      </w:r>
      <w:r w:rsidR="00C95A4C">
        <w:t>5</w:t>
      </w:r>
      <w:r w:rsidR="00C95A4C">
        <w:fldChar w:fldCharType="end"/>
      </w:r>
    </w:p>
    <w:p w14:paraId="22454657" w14:textId="1F82B310" w:rsidR="00C95A4C" w:rsidRPr="00C95A4C" w:rsidRDefault="00C95A4C">
      <w:pPr>
        <w:pStyle w:val="TOC1"/>
        <w:rPr>
          <w:rFonts w:asciiTheme="minorHAnsi" w:eastAsiaTheme="minorEastAsia" w:hAnsiTheme="minorHAnsi" w:cstheme="minorBidi"/>
          <w:szCs w:val="22"/>
          <w:lang w:val="en-US" w:eastAsia="de-DE"/>
        </w:rPr>
      </w:pPr>
      <w:r>
        <w:t>1</w:t>
      </w:r>
      <w:r w:rsidRPr="00C95A4C">
        <w:rPr>
          <w:rFonts w:asciiTheme="minorHAnsi" w:eastAsiaTheme="minorEastAsia" w:hAnsiTheme="minorHAnsi" w:cstheme="minorBidi"/>
          <w:szCs w:val="22"/>
          <w:lang w:val="en-US" w:eastAsia="de-DE"/>
        </w:rPr>
        <w:tab/>
      </w:r>
      <w:r>
        <w:t>Scope</w:t>
      </w:r>
      <w:r>
        <w:tab/>
      </w:r>
      <w:r>
        <w:fldChar w:fldCharType="begin"/>
      </w:r>
      <w:r>
        <w:instrText xml:space="preserve"> PAGEREF _</w:instrText>
      </w:r>
      <w:del w:id="10" w:author="Thomas Stockhammer" w:date="2019-08-15T10:57:00Z">
        <w:r w:rsidR="00DA44B0">
          <w:delInstrText>Toc13151662</w:delInstrText>
        </w:r>
      </w:del>
      <w:ins w:id="11" w:author="Thomas Stockhammer" w:date="2019-08-15T10:57:00Z">
        <w:r>
          <w:instrText>Toc16758995</w:instrText>
        </w:r>
      </w:ins>
      <w:r>
        <w:instrText xml:space="preserve"> \h </w:instrText>
      </w:r>
      <w:r>
        <w:fldChar w:fldCharType="separate"/>
      </w:r>
      <w:r>
        <w:t>6</w:t>
      </w:r>
      <w:r>
        <w:fldChar w:fldCharType="end"/>
      </w:r>
    </w:p>
    <w:p w14:paraId="56A83917" w14:textId="741C2BF9" w:rsidR="00C95A4C" w:rsidRPr="00C95A4C" w:rsidRDefault="00C95A4C">
      <w:pPr>
        <w:pStyle w:val="TOC1"/>
        <w:rPr>
          <w:rFonts w:asciiTheme="minorHAnsi" w:eastAsiaTheme="minorEastAsia" w:hAnsiTheme="minorHAnsi" w:cstheme="minorBidi"/>
          <w:szCs w:val="22"/>
          <w:lang w:val="en-US" w:eastAsia="de-DE"/>
        </w:rPr>
      </w:pPr>
      <w:r>
        <w:t>2</w:t>
      </w:r>
      <w:r w:rsidRPr="00C95A4C">
        <w:rPr>
          <w:rFonts w:asciiTheme="minorHAnsi" w:eastAsiaTheme="minorEastAsia" w:hAnsiTheme="minorHAnsi" w:cstheme="minorBidi"/>
          <w:szCs w:val="22"/>
          <w:lang w:val="en-US" w:eastAsia="de-DE"/>
        </w:rPr>
        <w:tab/>
      </w:r>
      <w:r>
        <w:t>References</w:t>
      </w:r>
      <w:r>
        <w:tab/>
      </w:r>
      <w:r>
        <w:fldChar w:fldCharType="begin"/>
      </w:r>
      <w:r>
        <w:instrText xml:space="preserve"> PAGEREF _</w:instrText>
      </w:r>
      <w:del w:id="12" w:author="Thomas Stockhammer" w:date="2019-08-15T10:57:00Z">
        <w:r w:rsidR="00DA44B0">
          <w:delInstrText>Toc13151663</w:delInstrText>
        </w:r>
      </w:del>
      <w:ins w:id="13" w:author="Thomas Stockhammer" w:date="2019-08-15T10:57:00Z">
        <w:r>
          <w:instrText>Toc16758996</w:instrText>
        </w:r>
      </w:ins>
      <w:r>
        <w:instrText xml:space="preserve"> \h </w:instrText>
      </w:r>
      <w:r>
        <w:fldChar w:fldCharType="separate"/>
      </w:r>
      <w:r>
        <w:t>6</w:t>
      </w:r>
      <w:r>
        <w:fldChar w:fldCharType="end"/>
      </w:r>
    </w:p>
    <w:p w14:paraId="0EA31E1F" w14:textId="77CFF460" w:rsidR="00C95A4C" w:rsidRPr="00C95A4C" w:rsidRDefault="00C95A4C">
      <w:pPr>
        <w:pStyle w:val="TOC1"/>
        <w:rPr>
          <w:rFonts w:asciiTheme="minorHAnsi" w:eastAsiaTheme="minorEastAsia" w:hAnsiTheme="minorHAnsi" w:cstheme="minorBidi"/>
          <w:szCs w:val="22"/>
          <w:lang w:val="en-US" w:eastAsia="de-DE"/>
        </w:rPr>
      </w:pPr>
      <w:r>
        <w:t>3</w:t>
      </w:r>
      <w:r w:rsidRPr="00C95A4C">
        <w:rPr>
          <w:rFonts w:asciiTheme="minorHAnsi" w:eastAsiaTheme="minorEastAsia" w:hAnsiTheme="minorHAnsi" w:cstheme="minorBidi"/>
          <w:szCs w:val="22"/>
          <w:lang w:val="en-US" w:eastAsia="de-DE"/>
        </w:rPr>
        <w:tab/>
      </w:r>
      <w:r>
        <w:t>Definitions of terms, symbols and abbreviations</w:t>
      </w:r>
      <w:r>
        <w:tab/>
      </w:r>
      <w:r>
        <w:fldChar w:fldCharType="begin"/>
      </w:r>
      <w:r>
        <w:instrText xml:space="preserve"> PAGEREF _</w:instrText>
      </w:r>
      <w:del w:id="14" w:author="Thomas Stockhammer" w:date="2019-08-15T10:57:00Z">
        <w:r w:rsidR="00DA44B0">
          <w:delInstrText>Toc13151664</w:delInstrText>
        </w:r>
      </w:del>
      <w:ins w:id="15" w:author="Thomas Stockhammer" w:date="2019-08-15T10:57:00Z">
        <w:r>
          <w:instrText>Toc16758997</w:instrText>
        </w:r>
      </w:ins>
      <w:r>
        <w:instrText xml:space="preserve"> \h </w:instrText>
      </w:r>
      <w:r>
        <w:fldChar w:fldCharType="separate"/>
      </w:r>
      <w:r>
        <w:t>7</w:t>
      </w:r>
      <w:r>
        <w:fldChar w:fldCharType="end"/>
      </w:r>
    </w:p>
    <w:p w14:paraId="22C73AEB" w14:textId="7FDF1011" w:rsidR="00C95A4C" w:rsidRPr="00C95A4C" w:rsidRDefault="00C95A4C">
      <w:pPr>
        <w:pStyle w:val="TOC2"/>
        <w:rPr>
          <w:rFonts w:asciiTheme="minorHAnsi" w:eastAsiaTheme="minorEastAsia" w:hAnsiTheme="minorHAnsi" w:cstheme="minorBidi"/>
          <w:sz w:val="22"/>
          <w:szCs w:val="22"/>
          <w:lang w:val="en-US" w:eastAsia="de-DE"/>
        </w:rPr>
      </w:pPr>
      <w:r>
        <w:t>3.1</w:t>
      </w:r>
      <w:r w:rsidRPr="00C95A4C">
        <w:rPr>
          <w:rFonts w:asciiTheme="minorHAnsi" w:eastAsiaTheme="minorEastAsia" w:hAnsiTheme="minorHAnsi" w:cstheme="minorBidi"/>
          <w:sz w:val="22"/>
          <w:szCs w:val="22"/>
          <w:lang w:val="en-US" w:eastAsia="de-DE"/>
        </w:rPr>
        <w:tab/>
      </w:r>
      <w:r>
        <w:t>Terms</w:t>
      </w:r>
      <w:r>
        <w:tab/>
      </w:r>
      <w:r>
        <w:fldChar w:fldCharType="begin"/>
      </w:r>
      <w:r>
        <w:instrText xml:space="preserve"> PAGEREF _</w:instrText>
      </w:r>
      <w:del w:id="16" w:author="Thomas Stockhammer" w:date="2019-08-15T10:57:00Z">
        <w:r w:rsidR="00DA44B0">
          <w:delInstrText>Toc13151665</w:delInstrText>
        </w:r>
      </w:del>
      <w:ins w:id="17" w:author="Thomas Stockhammer" w:date="2019-08-15T10:57:00Z">
        <w:r>
          <w:instrText>Toc16758998</w:instrText>
        </w:r>
      </w:ins>
      <w:r>
        <w:instrText xml:space="preserve"> \h </w:instrText>
      </w:r>
      <w:r>
        <w:fldChar w:fldCharType="separate"/>
      </w:r>
      <w:r>
        <w:t>7</w:t>
      </w:r>
      <w:r>
        <w:fldChar w:fldCharType="end"/>
      </w:r>
    </w:p>
    <w:p w14:paraId="502C10ED" w14:textId="2B784C7F" w:rsidR="00C95A4C" w:rsidRPr="00C95A4C" w:rsidRDefault="00C95A4C">
      <w:pPr>
        <w:pStyle w:val="TOC2"/>
        <w:rPr>
          <w:rFonts w:asciiTheme="minorHAnsi" w:eastAsiaTheme="minorEastAsia" w:hAnsiTheme="minorHAnsi" w:cstheme="minorBidi"/>
          <w:sz w:val="22"/>
          <w:szCs w:val="22"/>
          <w:lang w:val="en-US" w:eastAsia="de-DE"/>
        </w:rPr>
      </w:pPr>
      <w:r>
        <w:t>3.2</w:t>
      </w:r>
      <w:r w:rsidRPr="00C95A4C">
        <w:rPr>
          <w:rFonts w:asciiTheme="minorHAnsi" w:eastAsiaTheme="minorEastAsia" w:hAnsiTheme="minorHAnsi" w:cstheme="minorBidi"/>
          <w:sz w:val="22"/>
          <w:szCs w:val="22"/>
          <w:lang w:val="en-US" w:eastAsia="de-DE"/>
        </w:rPr>
        <w:tab/>
      </w:r>
      <w:r>
        <w:t>Abbreviations</w:t>
      </w:r>
      <w:r>
        <w:tab/>
      </w:r>
      <w:r>
        <w:fldChar w:fldCharType="begin"/>
      </w:r>
      <w:r>
        <w:instrText xml:space="preserve"> PAGEREF _</w:instrText>
      </w:r>
      <w:del w:id="18" w:author="Thomas Stockhammer" w:date="2019-08-15T10:57:00Z">
        <w:r w:rsidR="00DA44B0">
          <w:delInstrText>Toc13151666</w:delInstrText>
        </w:r>
      </w:del>
      <w:ins w:id="19" w:author="Thomas Stockhammer" w:date="2019-08-15T10:57:00Z">
        <w:r>
          <w:instrText>Toc16758999</w:instrText>
        </w:r>
      </w:ins>
      <w:r>
        <w:instrText xml:space="preserve"> \h </w:instrText>
      </w:r>
      <w:r>
        <w:fldChar w:fldCharType="separate"/>
      </w:r>
      <w:r>
        <w:t>8</w:t>
      </w:r>
      <w:r>
        <w:fldChar w:fldCharType="end"/>
      </w:r>
    </w:p>
    <w:p w14:paraId="45923FD8" w14:textId="411B6267" w:rsidR="00C95A4C" w:rsidRPr="00C95A4C" w:rsidRDefault="00C95A4C">
      <w:pPr>
        <w:pStyle w:val="TOC1"/>
        <w:rPr>
          <w:rFonts w:asciiTheme="minorHAnsi" w:eastAsiaTheme="minorEastAsia" w:hAnsiTheme="minorHAnsi" w:cstheme="minorBidi"/>
          <w:szCs w:val="22"/>
          <w:lang w:val="en-US" w:eastAsia="de-DE"/>
        </w:rPr>
      </w:pPr>
      <w:r>
        <w:t>4</w:t>
      </w:r>
      <w:r w:rsidRPr="00C95A4C">
        <w:rPr>
          <w:rFonts w:asciiTheme="minorHAnsi" w:eastAsiaTheme="minorEastAsia" w:hAnsiTheme="minorHAnsi" w:cstheme="minorBidi"/>
          <w:szCs w:val="22"/>
          <w:lang w:val="en-US" w:eastAsia="de-DE"/>
        </w:rPr>
        <w:tab/>
      </w:r>
      <w:r>
        <w:t>Overview</w:t>
      </w:r>
      <w:r>
        <w:tab/>
      </w:r>
      <w:r>
        <w:fldChar w:fldCharType="begin"/>
      </w:r>
      <w:r>
        <w:instrText xml:space="preserve"> PAGEREF _</w:instrText>
      </w:r>
      <w:del w:id="20" w:author="Thomas Stockhammer" w:date="2019-08-15T10:57:00Z">
        <w:r w:rsidR="00DA44B0">
          <w:delInstrText>Toc13151667</w:delInstrText>
        </w:r>
      </w:del>
      <w:ins w:id="21" w:author="Thomas Stockhammer" w:date="2019-08-15T10:57:00Z">
        <w:r>
          <w:instrText>Toc16759000</w:instrText>
        </w:r>
      </w:ins>
      <w:r>
        <w:instrText xml:space="preserve"> \h </w:instrText>
      </w:r>
      <w:r>
        <w:fldChar w:fldCharType="separate"/>
      </w:r>
      <w:r>
        <w:t>8</w:t>
      </w:r>
      <w:r>
        <w:fldChar w:fldCharType="end"/>
      </w:r>
    </w:p>
    <w:p w14:paraId="16A822F4" w14:textId="529AE115" w:rsidR="00C95A4C" w:rsidRPr="00C95A4C" w:rsidRDefault="00C95A4C">
      <w:pPr>
        <w:pStyle w:val="TOC1"/>
        <w:rPr>
          <w:rFonts w:asciiTheme="minorHAnsi" w:eastAsiaTheme="minorEastAsia" w:hAnsiTheme="minorHAnsi" w:cstheme="minorBidi"/>
          <w:szCs w:val="22"/>
          <w:lang w:val="en-US" w:eastAsia="de-DE"/>
        </w:rPr>
      </w:pPr>
      <w:r>
        <w:t>5</w:t>
      </w:r>
      <w:r w:rsidRPr="00C95A4C">
        <w:rPr>
          <w:rFonts w:asciiTheme="minorHAnsi" w:eastAsiaTheme="minorEastAsia" w:hAnsiTheme="minorHAnsi" w:cstheme="minorBidi"/>
          <w:szCs w:val="22"/>
          <w:lang w:val="en-US" w:eastAsia="de-DE"/>
        </w:rPr>
        <w:tab/>
      </w:r>
      <w:r>
        <w:t xml:space="preserve">Media </w:t>
      </w:r>
      <w:ins w:id="22" w:author="Thomas Stockhammer" w:date="2019-08-15T10:57:00Z">
        <w:r>
          <w:t xml:space="preserve">Decoding </w:t>
        </w:r>
      </w:ins>
      <w:r>
        <w:t>Capabilities</w:t>
      </w:r>
      <w:r>
        <w:tab/>
      </w:r>
      <w:r>
        <w:fldChar w:fldCharType="begin"/>
      </w:r>
      <w:r>
        <w:instrText xml:space="preserve"> PAGEREF _</w:instrText>
      </w:r>
      <w:del w:id="23" w:author="Thomas Stockhammer" w:date="2019-08-15T10:57:00Z">
        <w:r w:rsidR="00DA44B0">
          <w:delInstrText>Toc13151668</w:delInstrText>
        </w:r>
      </w:del>
      <w:ins w:id="24" w:author="Thomas Stockhammer" w:date="2019-08-15T10:57:00Z">
        <w:r>
          <w:instrText>Toc16759001</w:instrText>
        </w:r>
      </w:ins>
      <w:r>
        <w:instrText xml:space="preserve"> \h </w:instrText>
      </w:r>
      <w:r>
        <w:fldChar w:fldCharType="separate"/>
      </w:r>
      <w:r>
        <w:t>8</w:t>
      </w:r>
      <w:r>
        <w:fldChar w:fldCharType="end"/>
      </w:r>
    </w:p>
    <w:p w14:paraId="4B51AA2E" w14:textId="1AB9D067" w:rsidR="00C95A4C" w:rsidRPr="00BA4F97" w:rsidRDefault="00C95A4C">
      <w:pPr>
        <w:pStyle w:val="TOC2"/>
        <w:rPr>
          <w:rFonts w:asciiTheme="minorHAnsi" w:eastAsiaTheme="minorEastAsia" w:hAnsiTheme="minorHAnsi" w:cstheme="minorBidi"/>
          <w:sz w:val="22"/>
          <w:szCs w:val="22"/>
          <w:lang w:val="en-US" w:eastAsia="de-DE"/>
        </w:rPr>
      </w:pPr>
      <w:r>
        <w:t>5.1</w:t>
      </w:r>
      <w:r w:rsidRPr="00BA4F97">
        <w:rPr>
          <w:rFonts w:asciiTheme="minorHAnsi" w:eastAsiaTheme="minorEastAsia" w:hAnsiTheme="minorHAnsi" w:cstheme="minorBidi"/>
          <w:sz w:val="22"/>
          <w:szCs w:val="22"/>
          <w:lang w:val="en-US" w:eastAsia="de-DE"/>
        </w:rPr>
        <w:tab/>
      </w:r>
      <w:r>
        <w:t>Introduction</w:t>
      </w:r>
      <w:r>
        <w:tab/>
      </w:r>
      <w:r>
        <w:fldChar w:fldCharType="begin"/>
      </w:r>
      <w:r>
        <w:instrText xml:space="preserve"> PAGEREF _</w:instrText>
      </w:r>
      <w:del w:id="25" w:author="Thomas Stockhammer" w:date="2019-08-15T10:57:00Z">
        <w:r w:rsidR="00DA44B0">
          <w:delInstrText>Toc13151669</w:delInstrText>
        </w:r>
      </w:del>
      <w:ins w:id="26" w:author="Thomas Stockhammer" w:date="2019-08-15T10:57:00Z">
        <w:r>
          <w:instrText>Toc16759002</w:instrText>
        </w:r>
      </w:ins>
      <w:r>
        <w:instrText xml:space="preserve"> \h </w:instrText>
      </w:r>
      <w:r>
        <w:fldChar w:fldCharType="separate"/>
      </w:r>
      <w:r>
        <w:t>8</w:t>
      </w:r>
      <w:r>
        <w:fldChar w:fldCharType="end"/>
      </w:r>
    </w:p>
    <w:p w14:paraId="16FA81C0" w14:textId="657CB6DD" w:rsidR="00C95A4C" w:rsidRPr="00BA4F97" w:rsidRDefault="00C95A4C">
      <w:pPr>
        <w:pStyle w:val="TOC2"/>
        <w:rPr>
          <w:rFonts w:asciiTheme="minorHAnsi" w:eastAsiaTheme="minorEastAsia" w:hAnsiTheme="minorHAnsi" w:cstheme="minorBidi"/>
          <w:sz w:val="22"/>
          <w:szCs w:val="22"/>
          <w:lang w:val="en-US" w:eastAsia="de-DE"/>
        </w:rPr>
      </w:pPr>
      <w:r>
        <w:t>5.2</w:t>
      </w:r>
      <w:r w:rsidRPr="00BA4F97">
        <w:rPr>
          <w:rFonts w:asciiTheme="minorHAnsi" w:eastAsiaTheme="minorEastAsia" w:hAnsiTheme="minorHAnsi" w:cstheme="minorBidi"/>
          <w:sz w:val="22"/>
          <w:szCs w:val="22"/>
          <w:lang w:val="en-US" w:eastAsia="de-DE"/>
        </w:rPr>
        <w:tab/>
      </w:r>
      <w:r>
        <w:t xml:space="preserve">Speech Media </w:t>
      </w:r>
      <w:ins w:id="27" w:author="Thomas Stockhammer" w:date="2019-08-15T10:57:00Z">
        <w:r>
          <w:t xml:space="preserve">Decoding </w:t>
        </w:r>
      </w:ins>
      <w:r>
        <w:t>Capabilities</w:t>
      </w:r>
      <w:r>
        <w:tab/>
      </w:r>
      <w:r>
        <w:fldChar w:fldCharType="begin"/>
      </w:r>
      <w:r>
        <w:instrText xml:space="preserve"> PAGEREF _</w:instrText>
      </w:r>
      <w:del w:id="28" w:author="Thomas Stockhammer" w:date="2019-08-15T10:57:00Z">
        <w:r w:rsidR="00DA44B0">
          <w:delInstrText>Toc13151670</w:delInstrText>
        </w:r>
      </w:del>
      <w:ins w:id="29" w:author="Thomas Stockhammer" w:date="2019-08-15T10:57:00Z">
        <w:r>
          <w:instrText>Toc16759003</w:instrText>
        </w:r>
      </w:ins>
      <w:r>
        <w:instrText xml:space="preserve"> \h </w:instrText>
      </w:r>
      <w:r>
        <w:fldChar w:fldCharType="separate"/>
      </w:r>
      <w:r>
        <w:t>8</w:t>
      </w:r>
      <w:r>
        <w:fldChar w:fldCharType="end"/>
      </w:r>
    </w:p>
    <w:p w14:paraId="235070D4" w14:textId="7C802601" w:rsidR="00C95A4C" w:rsidRPr="00BA4F97" w:rsidRDefault="00C95A4C">
      <w:pPr>
        <w:pStyle w:val="TOC2"/>
        <w:rPr>
          <w:rFonts w:asciiTheme="minorHAnsi" w:eastAsiaTheme="minorEastAsia" w:hAnsiTheme="minorHAnsi" w:cstheme="minorBidi"/>
          <w:sz w:val="22"/>
          <w:szCs w:val="22"/>
          <w:lang w:val="en-US" w:eastAsia="de-DE"/>
        </w:rPr>
      </w:pPr>
      <w:r>
        <w:t>5.3</w:t>
      </w:r>
      <w:r w:rsidRPr="00BA4F97">
        <w:rPr>
          <w:rFonts w:asciiTheme="minorHAnsi" w:eastAsiaTheme="minorEastAsia" w:hAnsiTheme="minorHAnsi" w:cstheme="minorBidi"/>
          <w:sz w:val="22"/>
          <w:szCs w:val="22"/>
          <w:lang w:val="en-US" w:eastAsia="de-DE"/>
        </w:rPr>
        <w:tab/>
      </w:r>
      <w:r>
        <w:t xml:space="preserve">Audio Media </w:t>
      </w:r>
      <w:ins w:id="30" w:author="Thomas Stockhammer" w:date="2019-08-15T10:57:00Z">
        <w:r>
          <w:t xml:space="preserve">Decoding </w:t>
        </w:r>
      </w:ins>
      <w:r>
        <w:t>Capabilities</w:t>
      </w:r>
      <w:r>
        <w:tab/>
      </w:r>
      <w:r>
        <w:fldChar w:fldCharType="begin"/>
      </w:r>
      <w:r>
        <w:instrText xml:space="preserve"> PAGEREF _</w:instrText>
      </w:r>
      <w:del w:id="31" w:author="Thomas Stockhammer" w:date="2019-08-15T10:57:00Z">
        <w:r w:rsidR="00DA44B0">
          <w:delInstrText>Toc13151671</w:delInstrText>
        </w:r>
      </w:del>
      <w:ins w:id="32" w:author="Thomas Stockhammer" w:date="2019-08-15T10:57:00Z">
        <w:r>
          <w:instrText>Toc16759004</w:instrText>
        </w:r>
      </w:ins>
      <w:r>
        <w:instrText xml:space="preserve"> \h </w:instrText>
      </w:r>
      <w:r>
        <w:fldChar w:fldCharType="separate"/>
      </w:r>
      <w:r>
        <w:t>9</w:t>
      </w:r>
      <w:r>
        <w:fldChar w:fldCharType="end"/>
      </w:r>
    </w:p>
    <w:p w14:paraId="600532D4" w14:textId="5B3EFFE1" w:rsidR="00C95A4C" w:rsidRPr="00BA4F97" w:rsidRDefault="00C95A4C">
      <w:pPr>
        <w:pStyle w:val="TOC1"/>
        <w:rPr>
          <w:rFonts w:asciiTheme="minorHAnsi" w:eastAsiaTheme="minorEastAsia" w:hAnsiTheme="minorHAnsi" w:cstheme="minorBidi"/>
          <w:szCs w:val="22"/>
          <w:lang w:val="en-US" w:eastAsia="de-DE"/>
        </w:rPr>
      </w:pPr>
      <w:r>
        <w:t>6</w:t>
      </w:r>
      <w:r w:rsidRPr="00BA4F97">
        <w:rPr>
          <w:rFonts w:asciiTheme="minorHAnsi" w:eastAsiaTheme="minorEastAsia" w:hAnsiTheme="minorHAnsi" w:cstheme="minorBidi"/>
          <w:szCs w:val="22"/>
          <w:lang w:val="en-US" w:eastAsia="de-DE"/>
        </w:rPr>
        <w:tab/>
      </w:r>
      <w:r>
        <w:t>Operation Points</w:t>
      </w:r>
      <w:r>
        <w:tab/>
      </w:r>
      <w:r>
        <w:fldChar w:fldCharType="begin"/>
      </w:r>
      <w:r>
        <w:instrText xml:space="preserve"> PAGEREF _</w:instrText>
      </w:r>
      <w:del w:id="33" w:author="Thomas Stockhammer" w:date="2019-08-15T10:57:00Z">
        <w:r w:rsidR="00DA44B0">
          <w:delInstrText>Toc13151672</w:delInstrText>
        </w:r>
      </w:del>
      <w:ins w:id="34" w:author="Thomas Stockhammer" w:date="2019-08-15T10:57:00Z">
        <w:r>
          <w:instrText>Toc16759005</w:instrText>
        </w:r>
      </w:ins>
      <w:r>
        <w:instrText xml:space="preserve"> \h </w:instrText>
      </w:r>
      <w:r>
        <w:fldChar w:fldCharType="separate"/>
      </w:r>
      <w:r>
        <w:t>9</w:t>
      </w:r>
      <w:r>
        <w:fldChar w:fldCharType="end"/>
      </w:r>
    </w:p>
    <w:p w14:paraId="427BE999" w14:textId="1AEB3CF9" w:rsidR="00C95A4C" w:rsidRPr="00BA4F97" w:rsidRDefault="00C95A4C">
      <w:pPr>
        <w:pStyle w:val="TOC2"/>
        <w:rPr>
          <w:rFonts w:asciiTheme="minorHAnsi" w:eastAsiaTheme="minorEastAsia" w:hAnsiTheme="minorHAnsi" w:cstheme="minorBidi"/>
          <w:sz w:val="22"/>
          <w:szCs w:val="22"/>
          <w:lang w:val="en-US" w:eastAsia="de-DE"/>
        </w:rPr>
      </w:pPr>
      <w:r>
        <w:t>6.1</w:t>
      </w:r>
      <w:r w:rsidRPr="00BA4F97">
        <w:rPr>
          <w:rFonts w:asciiTheme="minorHAnsi" w:eastAsiaTheme="minorEastAsia" w:hAnsiTheme="minorHAnsi" w:cstheme="minorBidi"/>
          <w:sz w:val="22"/>
          <w:szCs w:val="22"/>
          <w:lang w:val="en-US" w:eastAsia="de-DE"/>
        </w:rPr>
        <w:tab/>
      </w:r>
      <w:r>
        <w:t>Introduction</w:t>
      </w:r>
      <w:r>
        <w:tab/>
      </w:r>
      <w:r>
        <w:fldChar w:fldCharType="begin"/>
      </w:r>
      <w:r>
        <w:instrText xml:space="preserve"> PAGEREF _</w:instrText>
      </w:r>
      <w:del w:id="35" w:author="Thomas Stockhammer" w:date="2019-08-15T10:57:00Z">
        <w:r w:rsidR="00DA44B0">
          <w:delInstrText>Toc13151673</w:delInstrText>
        </w:r>
      </w:del>
      <w:ins w:id="36" w:author="Thomas Stockhammer" w:date="2019-08-15T10:57:00Z">
        <w:r>
          <w:instrText>Toc16759006</w:instrText>
        </w:r>
      </w:ins>
      <w:r>
        <w:instrText xml:space="preserve"> \h </w:instrText>
      </w:r>
      <w:r>
        <w:fldChar w:fldCharType="separate"/>
      </w:r>
      <w:r>
        <w:t>9</w:t>
      </w:r>
      <w:r>
        <w:fldChar w:fldCharType="end"/>
      </w:r>
    </w:p>
    <w:p w14:paraId="26BD72B8" w14:textId="4D8ED4F4" w:rsidR="00C95A4C" w:rsidRPr="00BA4F97" w:rsidRDefault="00C95A4C">
      <w:pPr>
        <w:pStyle w:val="TOC2"/>
        <w:rPr>
          <w:rFonts w:asciiTheme="minorHAnsi" w:eastAsiaTheme="minorEastAsia" w:hAnsiTheme="minorHAnsi" w:cstheme="minorBidi"/>
          <w:sz w:val="22"/>
          <w:szCs w:val="22"/>
          <w:lang w:val="en-US" w:eastAsia="de-DE"/>
        </w:rPr>
      </w:pPr>
      <w:r>
        <w:t>6.2</w:t>
      </w:r>
      <w:r w:rsidRPr="00BA4F97">
        <w:rPr>
          <w:rFonts w:asciiTheme="minorHAnsi" w:eastAsiaTheme="minorEastAsia" w:hAnsiTheme="minorHAnsi" w:cstheme="minorBidi"/>
          <w:sz w:val="22"/>
          <w:szCs w:val="22"/>
          <w:lang w:val="en-US" w:eastAsia="de-DE"/>
        </w:rPr>
        <w:tab/>
      </w:r>
      <w:r>
        <w:t>Speech Operation Points</w:t>
      </w:r>
      <w:r>
        <w:tab/>
      </w:r>
      <w:r>
        <w:fldChar w:fldCharType="begin"/>
      </w:r>
      <w:r>
        <w:instrText xml:space="preserve"> PAGEREF _</w:instrText>
      </w:r>
      <w:del w:id="37" w:author="Thomas Stockhammer" w:date="2019-08-15T10:57:00Z">
        <w:r w:rsidR="00DA44B0">
          <w:delInstrText>Toc13151674</w:delInstrText>
        </w:r>
      </w:del>
      <w:ins w:id="38" w:author="Thomas Stockhammer" w:date="2019-08-15T10:57:00Z">
        <w:r>
          <w:instrText>Toc16759007</w:instrText>
        </w:r>
      </w:ins>
      <w:r>
        <w:instrText xml:space="preserve"> \h </w:instrText>
      </w:r>
      <w:r>
        <w:fldChar w:fldCharType="separate"/>
      </w:r>
      <w:r>
        <w:t>9</w:t>
      </w:r>
      <w:r>
        <w:fldChar w:fldCharType="end"/>
      </w:r>
    </w:p>
    <w:p w14:paraId="7B8C6CD4" w14:textId="77777777" w:rsidR="00DA44B0" w:rsidRPr="00DA44B0" w:rsidRDefault="00DA44B0">
      <w:pPr>
        <w:pStyle w:val="TOC3"/>
        <w:rPr>
          <w:del w:id="39" w:author="Thomas Stockhammer" w:date="2019-08-15T10:57:00Z"/>
          <w:rFonts w:asciiTheme="minorHAnsi" w:eastAsiaTheme="minorEastAsia" w:hAnsiTheme="minorHAnsi" w:cstheme="minorBidi"/>
          <w:sz w:val="22"/>
          <w:szCs w:val="22"/>
          <w:lang w:val="en-US" w:eastAsia="de-DE"/>
        </w:rPr>
      </w:pPr>
      <w:del w:id="40" w:author="Thomas Stockhammer" w:date="2019-08-15T10:57:00Z">
        <w:r>
          <w:delText>6.2.1</w:delText>
        </w:r>
        <w:r w:rsidRPr="00DA44B0">
          <w:rPr>
            <w:rFonts w:asciiTheme="minorHAnsi" w:eastAsiaTheme="minorEastAsia" w:hAnsiTheme="minorHAnsi" w:cstheme="minorBidi"/>
            <w:sz w:val="22"/>
            <w:szCs w:val="22"/>
            <w:lang w:val="en-US" w:eastAsia="de-DE"/>
          </w:rPr>
          <w:tab/>
        </w:r>
        <w:r>
          <w:delText>Common requirements and recommendations</w:delText>
        </w:r>
        <w:r>
          <w:tab/>
        </w:r>
        <w:r>
          <w:fldChar w:fldCharType="begin"/>
        </w:r>
        <w:r>
          <w:delInstrText xml:space="preserve"> PAGEREF _Toc13151675 \h </w:delInstrText>
        </w:r>
        <w:r>
          <w:fldChar w:fldCharType="separate"/>
        </w:r>
        <w:r>
          <w:delText>7</w:delText>
        </w:r>
        <w:r>
          <w:fldChar w:fldCharType="end"/>
        </w:r>
      </w:del>
    </w:p>
    <w:p w14:paraId="4CE6B20B" w14:textId="5537F933" w:rsidR="00C95A4C" w:rsidRPr="00BA4F97" w:rsidRDefault="00DA44B0">
      <w:pPr>
        <w:pStyle w:val="TOC3"/>
        <w:rPr>
          <w:ins w:id="41" w:author="Thomas Stockhammer" w:date="2019-08-15T10:57:00Z"/>
          <w:rFonts w:asciiTheme="minorHAnsi" w:eastAsiaTheme="minorEastAsia" w:hAnsiTheme="minorHAnsi" w:cstheme="minorBidi"/>
          <w:sz w:val="22"/>
          <w:szCs w:val="22"/>
          <w:lang w:val="en-US" w:eastAsia="de-DE"/>
        </w:rPr>
      </w:pPr>
      <w:del w:id="42" w:author="Thomas Stockhammer" w:date="2019-08-15T10:57:00Z">
        <w:r>
          <w:delText>6.2.1.1</w:delText>
        </w:r>
      </w:del>
      <w:ins w:id="43" w:author="Thomas Stockhammer" w:date="2019-08-15T10:57:00Z">
        <w:r w:rsidR="00C95A4C">
          <w:t>6.2.1</w:t>
        </w:r>
        <w:r w:rsidR="00C95A4C" w:rsidRPr="00BA4F97">
          <w:rPr>
            <w:rFonts w:asciiTheme="minorHAnsi" w:eastAsiaTheme="minorEastAsia" w:hAnsiTheme="minorHAnsi" w:cstheme="minorBidi"/>
            <w:sz w:val="22"/>
            <w:szCs w:val="22"/>
            <w:lang w:val="en-US" w:eastAsia="de-DE"/>
          </w:rPr>
          <w:tab/>
        </w:r>
        <w:r w:rsidR="00C95A4C">
          <w:t>Introduction</w:t>
        </w:r>
        <w:r w:rsidR="00C95A4C">
          <w:tab/>
        </w:r>
        <w:r w:rsidR="00C95A4C">
          <w:fldChar w:fldCharType="begin"/>
        </w:r>
        <w:r w:rsidR="00C95A4C">
          <w:instrText xml:space="preserve"> PAGEREF _Toc16759008 \h </w:instrText>
        </w:r>
        <w:r w:rsidR="00C95A4C">
          <w:fldChar w:fldCharType="separate"/>
        </w:r>
        <w:r w:rsidR="00C95A4C">
          <w:t>9</w:t>
        </w:r>
        <w:r w:rsidR="00C95A4C">
          <w:fldChar w:fldCharType="end"/>
        </w:r>
      </w:ins>
    </w:p>
    <w:p w14:paraId="4949287C" w14:textId="2EA0622D" w:rsidR="00C95A4C" w:rsidRPr="00BA4F97" w:rsidRDefault="00C95A4C">
      <w:pPr>
        <w:pStyle w:val="TOC3"/>
        <w:rPr>
          <w:ins w:id="44" w:author="Thomas Stockhammer" w:date="2019-08-15T10:57:00Z"/>
          <w:rFonts w:asciiTheme="minorHAnsi" w:eastAsiaTheme="minorEastAsia" w:hAnsiTheme="minorHAnsi" w:cstheme="minorBidi"/>
          <w:sz w:val="22"/>
          <w:szCs w:val="22"/>
          <w:lang w:val="en-US" w:eastAsia="de-DE"/>
        </w:rPr>
      </w:pPr>
      <w:ins w:id="45" w:author="Thomas Stockhammer" w:date="2019-08-15T10:57:00Z">
        <w:r>
          <w:t>6.2.2</w:t>
        </w:r>
        <w:r w:rsidRPr="00BA4F97">
          <w:rPr>
            <w:rFonts w:asciiTheme="minorHAnsi" w:eastAsiaTheme="minorEastAsia" w:hAnsiTheme="minorHAnsi" w:cstheme="minorBidi"/>
            <w:sz w:val="22"/>
            <w:szCs w:val="22"/>
            <w:lang w:val="en-US" w:eastAsia="de-DE"/>
          </w:rPr>
          <w:tab/>
        </w:r>
        <w:r>
          <w:t>AMR</w:t>
        </w:r>
        <w:r>
          <w:tab/>
        </w:r>
        <w:r>
          <w:fldChar w:fldCharType="begin"/>
        </w:r>
        <w:r>
          <w:instrText xml:space="preserve"> PAGEREF _Toc16759009 \h </w:instrText>
        </w:r>
        <w:r>
          <w:fldChar w:fldCharType="separate"/>
        </w:r>
        <w:r>
          <w:t>9</w:t>
        </w:r>
        <w:r>
          <w:fldChar w:fldCharType="end"/>
        </w:r>
      </w:ins>
    </w:p>
    <w:p w14:paraId="16A30ABF" w14:textId="5F6000DA" w:rsidR="00C95A4C" w:rsidRPr="00BA4F97" w:rsidRDefault="00C95A4C">
      <w:pPr>
        <w:pStyle w:val="TOC4"/>
        <w:rPr>
          <w:rFonts w:asciiTheme="minorHAnsi" w:eastAsiaTheme="minorEastAsia" w:hAnsiTheme="minorHAnsi" w:cstheme="minorBidi"/>
          <w:sz w:val="22"/>
          <w:szCs w:val="22"/>
          <w:lang w:val="en-US" w:eastAsia="de-DE"/>
        </w:rPr>
      </w:pPr>
      <w:ins w:id="46" w:author="Thomas Stockhammer" w:date="2019-08-15T10:57:00Z">
        <w:r>
          <w:t>6.2.2.1</w:t>
        </w:r>
      </w:ins>
      <w:r w:rsidRPr="00BA4F97">
        <w:rPr>
          <w:rFonts w:asciiTheme="minorHAnsi" w:eastAsiaTheme="minorEastAsia" w:hAnsiTheme="minorHAnsi" w:cstheme="minorBidi"/>
          <w:sz w:val="22"/>
          <w:szCs w:val="22"/>
          <w:lang w:val="en-US" w:eastAsia="de-DE"/>
        </w:rPr>
        <w:tab/>
      </w:r>
      <w:r>
        <w:t>Bitstream Requirements</w:t>
      </w:r>
      <w:r>
        <w:tab/>
      </w:r>
      <w:r>
        <w:fldChar w:fldCharType="begin"/>
      </w:r>
      <w:r>
        <w:instrText xml:space="preserve"> PAGEREF _</w:instrText>
      </w:r>
      <w:del w:id="47" w:author="Thomas Stockhammer" w:date="2019-08-15T10:57:00Z">
        <w:r w:rsidR="00DA44B0">
          <w:delInstrText>Toc13151676</w:delInstrText>
        </w:r>
      </w:del>
      <w:ins w:id="48" w:author="Thomas Stockhammer" w:date="2019-08-15T10:57:00Z">
        <w:r>
          <w:instrText>Toc16759010</w:instrText>
        </w:r>
      </w:ins>
      <w:r>
        <w:instrText xml:space="preserve"> \h </w:instrText>
      </w:r>
      <w:r>
        <w:fldChar w:fldCharType="separate"/>
      </w:r>
      <w:r>
        <w:t>9</w:t>
      </w:r>
      <w:r>
        <w:fldChar w:fldCharType="end"/>
      </w:r>
    </w:p>
    <w:p w14:paraId="07DFF1DE" w14:textId="017B7C01" w:rsidR="00C95A4C" w:rsidRPr="00BA4F97" w:rsidRDefault="00C95A4C">
      <w:pPr>
        <w:pStyle w:val="TOC4"/>
        <w:rPr>
          <w:rFonts w:asciiTheme="minorHAnsi" w:eastAsiaTheme="minorEastAsia" w:hAnsiTheme="minorHAnsi" w:cstheme="minorBidi"/>
          <w:sz w:val="22"/>
          <w:szCs w:val="22"/>
          <w:lang w:val="en-US" w:eastAsia="de-DE"/>
        </w:rPr>
      </w:pPr>
      <w:r>
        <w:t>6.2.</w:t>
      </w:r>
      <w:del w:id="49" w:author="Thomas Stockhammer" w:date="2019-08-15T10:57:00Z">
        <w:r w:rsidR="00DA44B0">
          <w:delText>1</w:delText>
        </w:r>
      </w:del>
      <w:ins w:id="50" w:author="Thomas Stockhammer" w:date="2019-08-15T10:57:00Z">
        <w:r>
          <w:t>2</w:t>
        </w:r>
      </w:ins>
      <w:r>
        <w:t>.2</w:t>
      </w:r>
      <w:r w:rsidRPr="00BA4F97">
        <w:rPr>
          <w:rFonts w:asciiTheme="minorHAnsi" w:eastAsiaTheme="minorEastAsia" w:hAnsiTheme="minorHAnsi" w:cstheme="minorBidi"/>
          <w:sz w:val="22"/>
          <w:szCs w:val="22"/>
          <w:lang w:val="en-US" w:eastAsia="de-DE"/>
        </w:rPr>
        <w:tab/>
      </w:r>
      <w:r>
        <w:t>Receiver Requirements</w:t>
      </w:r>
      <w:r>
        <w:tab/>
      </w:r>
      <w:r>
        <w:fldChar w:fldCharType="begin"/>
      </w:r>
      <w:r>
        <w:instrText xml:space="preserve"> PAGEREF _</w:instrText>
      </w:r>
      <w:del w:id="51" w:author="Thomas Stockhammer" w:date="2019-08-15T10:57:00Z">
        <w:r w:rsidR="00DA44B0">
          <w:delInstrText>Toc13151677</w:delInstrText>
        </w:r>
      </w:del>
      <w:ins w:id="52" w:author="Thomas Stockhammer" w:date="2019-08-15T10:57:00Z">
        <w:r>
          <w:instrText>Toc16759011</w:instrText>
        </w:r>
      </w:ins>
      <w:r>
        <w:instrText xml:space="preserve"> \h </w:instrText>
      </w:r>
      <w:r>
        <w:fldChar w:fldCharType="separate"/>
      </w:r>
      <w:r>
        <w:t>9</w:t>
      </w:r>
      <w:r>
        <w:fldChar w:fldCharType="end"/>
      </w:r>
    </w:p>
    <w:p w14:paraId="7950D0EF" w14:textId="77777777" w:rsidR="00DA44B0" w:rsidRPr="00DA44B0" w:rsidRDefault="00DA44B0">
      <w:pPr>
        <w:pStyle w:val="TOC3"/>
        <w:rPr>
          <w:del w:id="53" w:author="Thomas Stockhammer" w:date="2019-08-15T10:57:00Z"/>
          <w:rFonts w:asciiTheme="minorHAnsi" w:eastAsiaTheme="minorEastAsia" w:hAnsiTheme="minorHAnsi" w:cstheme="minorBidi"/>
          <w:sz w:val="22"/>
          <w:szCs w:val="22"/>
          <w:lang w:val="en-US" w:eastAsia="de-DE"/>
        </w:rPr>
      </w:pPr>
      <w:del w:id="54" w:author="Thomas Stockhammer" w:date="2019-08-15T10:57:00Z">
        <w:r>
          <w:delText>6.2.2</w:delText>
        </w:r>
        <w:r w:rsidRPr="00DA44B0">
          <w:rPr>
            <w:rFonts w:asciiTheme="minorHAnsi" w:eastAsiaTheme="minorEastAsia" w:hAnsiTheme="minorHAnsi" w:cstheme="minorBidi"/>
            <w:sz w:val="22"/>
            <w:szCs w:val="22"/>
            <w:lang w:val="en-US" w:eastAsia="de-DE"/>
          </w:rPr>
          <w:tab/>
        </w:r>
        <w:r>
          <w:delText>&lt;AMR 1&gt;</w:delText>
        </w:r>
        <w:r>
          <w:tab/>
        </w:r>
        <w:r>
          <w:fldChar w:fldCharType="begin"/>
        </w:r>
        <w:r>
          <w:delInstrText xml:space="preserve"> PAGEREF _Toc13151678 \h </w:delInstrText>
        </w:r>
        <w:r>
          <w:fldChar w:fldCharType="separate"/>
        </w:r>
        <w:r>
          <w:delText>7</w:delText>
        </w:r>
        <w:r>
          <w:fldChar w:fldCharType="end"/>
        </w:r>
      </w:del>
    </w:p>
    <w:p w14:paraId="2C6C4A5C" w14:textId="77777777" w:rsidR="00DA44B0" w:rsidRPr="00DA44B0" w:rsidRDefault="00DA44B0">
      <w:pPr>
        <w:pStyle w:val="TOC4"/>
        <w:rPr>
          <w:del w:id="55" w:author="Thomas Stockhammer" w:date="2019-08-15T10:57:00Z"/>
          <w:rFonts w:asciiTheme="minorHAnsi" w:eastAsiaTheme="minorEastAsia" w:hAnsiTheme="minorHAnsi" w:cstheme="minorBidi"/>
          <w:sz w:val="22"/>
          <w:szCs w:val="22"/>
          <w:lang w:val="en-US" w:eastAsia="de-DE"/>
        </w:rPr>
      </w:pPr>
      <w:del w:id="56" w:author="Thomas Stockhammer" w:date="2019-08-15T10:57:00Z">
        <w:r>
          <w:delText>6.2.2.1</w:delText>
        </w:r>
        <w:r w:rsidRPr="00DA44B0">
          <w:rPr>
            <w:rFonts w:asciiTheme="minorHAnsi" w:eastAsiaTheme="minorEastAsia" w:hAnsiTheme="minorHAnsi" w:cstheme="minorBidi"/>
            <w:sz w:val="22"/>
            <w:szCs w:val="22"/>
            <w:lang w:val="en-US" w:eastAsia="de-DE"/>
          </w:rPr>
          <w:tab/>
        </w:r>
        <w:r>
          <w:delText>Bitstream Requirements</w:delText>
        </w:r>
        <w:r>
          <w:tab/>
        </w:r>
        <w:r>
          <w:fldChar w:fldCharType="begin"/>
        </w:r>
        <w:r>
          <w:delInstrText xml:space="preserve"> PAGEREF _Toc13151679 \h </w:delInstrText>
        </w:r>
        <w:r>
          <w:fldChar w:fldCharType="separate"/>
        </w:r>
        <w:r>
          <w:delText>7</w:delText>
        </w:r>
        <w:r>
          <w:fldChar w:fldCharType="end"/>
        </w:r>
      </w:del>
    </w:p>
    <w:p w14:paraId="516D7B5F" w14:textId="77777777" w:rsidR="00DA44B0" w:rsidRPr="00DA44B0" w:rsidRDefault="00DA44B0">
      <w:pPr>
        <w:pStyle w:val="TOC4"/>
        <w:rPr>
          <w:del w:id="57" w:author="Thomas Stockhammer" w:date="2019-08-15T10:57:00Z"/>
          <w:rFonts w:asciiTheme="minorHAnsi" w:eastAsiaTheme="minorEastAsia" w:hAnsiTheme="minorHAnsi" w:cstheme="minorBidi"/>
          <w:sz w:val="22"/>
          <w:szCs w:val="22"/>
          <w:lang w:val="en-US" w:eastAsia="de-DE"/>
        </w:rPr>
      </w:pPr>
      <w:del w:id="58" w:author="Thomas Stockhammer" w:date="2019-08-15T10:57:00Z">
        <w:r>
          <w:delText>6.2.2.2</w:delText>
        </w:r>
        <w:r w:rsidRPr="00DA44B0">
          <w:rPr>
            <w:rFonts w:asciiTheme="minorHAnsi" w:eastAsiaTheme="minorEastAsia" w:hAnsiTheme="minorHAnsi" w:cstheme="minorBidi"/>
            <w:sz w:val="22"/>
            <w:szCs w:val="22"/>
            <w:lang w:val="en-US" w:eastAsia="de-DE"/>
          </w:rPr>
          <w:tab/>
        </w:r>
        <w:r>
          <w:delText>Receiver Requirements</w:delText>
        </w:r>
        <w:r>
          <w:tab/>
        </w:r>
        <w:r>
          <w:fldChar w:fldCharType="begin"/>
        </w:r>
        <w:r>
          <w:delInstrText xml:space="preserve"> PAGEREF _Toc13151680 \h </w:delInstrText>
        </w:r>
        <w:r>
          <w:fldChar w:fldCharType="separate"/>
        </w:r>
        <w:r>
          <w:delText>7</w:delText>
        </w:r>
        <w:r>
          <w:fldChar w:fldCharType="end"/>
        </w:r>
      </w:del>
    </w:p>
    <w:p w14:paraId="354E9922" w14:textId="7FE30BE8" w:rsidR="00C95A4C" w:rsidRPr="00BA4F97" w:rsidRDefault="00C95A4C">
      <w:pPr>
        <w:pStyle w:val="TOC3"/>
        <w:rPr>
          <w:rFonts w:asciiTheme="minorHAnsi" w:eastAsiaTheme="minorEastAsia" w:hAnsiTheme="minorHAnsi" w:cstheme="minorBidi"/>
          <w:sz w:val="22"/>
          <w:szCs w:val="22"/>
          <w:lang w:val="en-US" w:eastAsia="de-DE"/>
        </w:rPr>
      </w:pPr>
      <w:r>
        <w:t>6.2.3</w:t>
      </w:r>
      <w:r w:rsidRPr="00BA4F97">
        <w:rPr>
          <w:rFonts w:asciiTheme="minorHAnsi" w:eastAsiaTheme="minorEastAsia" w:hAnsiTheme="minorHAnsi" w:cstheme="minorBidi"/>
          <w:sz w:val="22"/>
          <w:szCs w:val="22"/>
          <w:lang w:val="en-US" w:eastAsia="de-DE"/>
        </w:rPr>
        <w:tab/>
      </w:r>
      <w:del w:id="59" w:author="Thomas Stockhammer" w:date="2019-08-15T10:57:00Z">
        <w:r w:rsidR="00DA44B0">
          <w:delText>&lt;EVS 1&gt;</w:delText>
        </w:r>
      </w:del>
      <w:ins w:id="60" w:author="Thomas Stockhammer" w:date="2019-08-15T10:57:00Z">
        <w:r>
          <w:t>AMR-WB</w:t>
        </w:r>
      </w:ins>
      <w:r>
        <w:tab/>
      </w:r>
      <w:r>
        <w:fldChar w:fldCharType="begin"/>
      </w:r>
      <w:r>
        <w:instrText xml:space="preserve"> PAGEREF _</w:instrText>
      </w:r>
      <w:del w:id="61" w:author="Thomas Stockhammer" w:date="2019-08-15T10:57:00Z">
        <w:r w:rsidR="00DA44B0">
          <w:delInstrText>Toc13151681</w:delInstrText>
        </w:r>
      </w:del>
      <w:ins w:id="62" w:author="Thomas Stockhammer" w:date="2019-08-15T10:57:00Z">
        <w:r>
          <w:instrText>Toc16759012</w:instrText>
        </w:r>
      </w:ins>
      <w:r>
        <w:instrText xml:space="preserve"> \h </w:instrText>
      </w:r>
      <w:r>
        <w:fldChar w:fldCharType="separate"/>
      </w:r>
      <w:r>
        <w:t>10</w:t>
      </w:r>
      <w:r>
        <w:fldChar w:fldCharType="end"/>
      </w:r>
    </w:p>
    <w:p w14:paraId="23556BC5" w14:textId="444CD338" w:rsidR="00C95A4C" w:rsidRPr="00BA4F97" w:rsidRDefault="00C95A4C">
      <w:pPr>
        <w:pStyle w:val="TOC4"/>
        <w:rPr>
          <w:rFonts w:asciiTheme="minorHAnsi" w:eastAsiaTheme="minorEastAsia" w:hAnsiTheme="minorHAnsi" w:cstheme="minorBidi"/>
          <w:sz w:val="22"/>
          <w:szCs w:val="22"/>
          <w:lang w:val="en-US" w:eastAsia="de-DE"/>
        </w:rPr>
      </w:pPr>
      <w:r>
        <w:t>6.2.3.1</w:t>
      </w:r>
      <w:r w:rsidRPr="00BA4F97">
        <w:rPr>
          <w:rFonts w:asciiTheme="minorHAnsi" w:eastAsiaTheme="minorEastAsia" w:hAnsiTheme="minorHAnsi" w:cstheme="minorBidi"/>
          <w:sz w:val="22"/>
          <w:szCs w:val="22"/>
          <w:lang w:val="en-US" w:eastAsia="de-DE"/>
        </w:rPr>
        <w:tab/>
      </w:r>
      <w:r>
        <w:t>Bitstream Requirements</w:t>
      </w:r>
      <w:r>
        <w:tab/>
      </w:r>
      <w:r>
        <w:fldChar w:fldCharType="begin"/>
      </w:r>
      <w:r>
        <w:instrText xml:space="preserve"> PAGEREF _</w:instrText>
      </w:r>
      <w:del w:id="63" w:author="Thomas Stockhammer" w:date="2019-08-15T10:57:00Z">
        <w:r w:rsidR="00DA44B0">
          <w:delInstrText>Toc13151682</w:delInstrText>
        </w:r>
      </w:del>
      <w:ins w:id="64" w:author="Thomas Stockhammer" w:date="2019-08-15T10:57:00Z">
        <w:r>
          <w:instrText>Toc16759013</w:instrText>
        </w:r>
      </w:ins>
      <w:r>
        <w:instrText xml:space="preserve"> \h </w:instrText>
      </w:r>
      <w:r>
        <w:fldChar w:fldCharType="separate"/>
      </w:r>
      <w:r>
        <w:t>10</w:t>
      </w:r>
      <w:r>
        <w:fldChar w:fldCharType="end"/>
      </w:r>
    </w:p>
    <w:p w14:paraId="1F1423CF" w14:textId="524FE2A2" w:rsidR="00C95A4C" w:rsidRPr="00BA4F97" w:rsidRDefault="00C95A4C">
      <w:pPr>
        <w:pStyle w:val="TOC4"/>
        <w:rPr>
          <w:rFonts w:asciiTheme="minorHAnsi" w:eastAsiaTheme="minorEastAsia" w:hAnsiTheme="minorHAnsi" w:cstheme="minorBidi"/>
          <w:sz w:val="22"/>
          <w:szCs w:val="22"/>
          <w:lang w:val="en-US" w:eastAsia="de-DE"/>
        </w:rPr>
      </w:pPr>
      <w:r>
        <w:t>6.2.3.2</w:t>
      </w:r>
      <w:r w:rsidRPr="00BA4F97">
        <w:rPr>
          <w:rFonts w:asciiTheme="minorHAnsi" w:eastAsiaTheme="minorEastAsia" w:hAnsiTheme="minorHAnsi" w:cstheme="minorBidi"/>
          <w:sz w:val="22"/>
          <w:szCs w:val="22"/>
          <w:lang w:val="en-US" w:eastAsia="de-DE"/>
        </w:rPr>
        <w:tab/>
      </w:r>
      <w:r>
        <w:t>Receiver Requirements</w:t>
      </w:r>
      <w:r>
        <w:tab/>
      </w:r>
      <w:r>
        <w:fldChar w:fldCharType="begin"/>
      </w:r>
      <w:r>
        <w:instrText xml:space="preserve"> PAGEREF _</w:instrText>
      </w:r>
      <w:del w:id="65" w:author="Thomas Stockhammer" w:date="2019-08-15T10:57:00Z">
        <w:r w:rsidR="00DA44B0">
          <w:delInstrText>Toc13151683</w:delInstrText>
        </w:r>
      </w:del>
      <w:ins w:id="66" w:author="Thomas Stockhammer" w:date="2019-08-15T10:57:00Z">
        <w:r>
          <w:instrText>Toc16759014</w:instrText>
        </w:r>
      </w:ins>
      <w:r>
        <w:instrText xml:space="preserve"> \h </w:instrText>
      </w:r>
      <w:r>
        <w:fldChar w:fldCharType="separate"/>
      </w:r>
      <w:r>
        <w:t>10</w:t>
      </w:r>
      <w:r>
        <w:fldChar w:fldCharType="end"/>
      </w:r>
    </w:p>
    <w:p w14:paraId="5DB65224" w14:textId="77777777" w:rsidR="00DA44B0" w:rsidRPr="00DA44B0" w:rsidRDefault="00DA44B0">
      <w:pPr>
        <w:pStyle w:val="TOC2"/>
        <w:rPr>
          <w:del w:id="67" w:author="Thomas Stockhammer" w:date="2019-08-15T10:57:00Z"/>
          <w:rFonts w:asciiTheme="minorHAnsi" w:eastAsiaTheme="minorEastAsia" w:hAnsiTheme="minorHAnsi" w:cstheme="minorBidi"/>
          <w:sz w:val="22"/>
          <w:szCs w:val="22"/>
          <w:lang w:val="en-US" w:eastAsia="de-DE"/>
        </w:rPr>
      </w:pPr>
      <w:del w:id="68" w:author="Thomas Stockhammer" w:date="2019-08-15T10:57:00Z">
        <w:r>
          <w:delText>6.3</w:delText>
        </w:r>
        <w:r w:rsidRPr="00DA44B0">
          <w:rPr>
            <w:rFonts w:asciiTheme="minorHAnsi" w:eastAsiaTheme="minorEastAsia" w:hAnsiTheme="minorHAnsi" w:cstheme="minorBidi"/>
            <w:sz w:val="22"/>
            <w:szCs w:val="22"/>
            <w:lang w:val="en-US" w:eastAsia="de-DE"/>
          </w:rPr>
          <w:tab/>
        </w:r>
        <w:r>
          <w:delText>Audio Operation Points</w:delText>
        </w:r>
        <w:r>
          <w:tab/>
        </w:r>
        <w:r>
          <w:fldChar w:fldCharType="begin"/>
        </w:r>
        <w:r>
          <w:delInstrText xml:space="preserve"> PAGEREF _Toc13151684 \h </w:delInstrText>
        </w:r>
        <w:r>
          <w:fldChar w:fldCharType="separate"/>
        </w:r>
        <w:r>
          <w:delText>7</w:delText>
        </w:r>
        <w:r>
          <w:fldChar w:fldCharType="end"/>
        </w:r>
      </w:del>
    </w:p>
    <w:p w14:paraId="367A217F" w14:textId="77777777" w:rsidR="00DA44B0" w:rsidRPr="00DA44B0" w:rsidRDefault="00DA44B0">
      <w:pPr>
        <w:pStyle w:val="TOC3"/>
        <w:rPr>
          <w:del w:id="69" w:author="Thomas Stockhammer" w:date="2019-08-15T10:57:00Z"/>
          <w:rFonts w:asciiTheme="minorHAnsi" w:eastAsiaTheme="minorEastAsia" w:hAnsiTheme="minorHAnsi" w:cstheme="minorBidi"/>
          <w:sz w:val="22"/>
          <w:szCs w:val="22"/>
          <w:lang w:val="en-US" w:eastAsia="de-DE"/>
        </w:rPr>
      </w:pPr>
      <w:del w:id="70" w:author="Thomas Stockhammer" w:date="2019-08-15T10:57:00Z">
        <w:r>
          <w:delText>6.3.1</w:delText>
        </w:r>
        <w:r w:rsidRPr="00DA44B0">
          <w:rPr>
            <w:rFonts w:asciiTheme="minorHAnsi" w:eastAsiaTheme="minorEastAsia" w:hAnsiTheme="minorHAnsi" w:cstheme="minorBidi"/>
            <w:sz w:val="22"/>
            <w:szCs w:val="22"/>
            <w:lang w:val="en-US" w:eastAsia="de-DE"/>
          </w:rPr>
          <w:tab/>
        </w:r>
        <w:r>
          <w:delText>Common requirements and recommendations</w:delText>
        </w:r>
        <w:r>
          <w:tab/>
        </w:r>
        <w:r>
          <w:fldChar w:fldCharType="begin"/>
        </w:r>
        <w:r>
          <w:delInstrText xml:space="preserve"> PAGEREF _Toc13151685 \h </w:delInstrText>
        </w:r>
        <w:r>
          <w:fldChar w:fldCharType="separate"/>
        </w:r>
        <w:r>
          <w:delText>7</w:delText>
        </w:r>
        <w:r>
          <w:fldChar w:fldCharType="end"/>
        </w:r>
      </w:del>
    </w:p>
    <w:p w14:paraId="62AE7B5D" w14:textId="0663C6A1" w:rsidR="00C95A4C" w:rsidRPr="00BA4F97" w:rsidRDefault="00DA44B0">
      <w:pPr>
        <w:pStyle w:val="TOC3"/>
        <w:rPr>
          <w:ins w:id="71" w:author="Thomas Stockhammer" w:date="2019-08-15T10:57:00Z"/>
          <w:rFonts w:asciiTheme="minorHAnsi" w:eastAsiaTheme="minorEastAsia" w:hAnsiTheme="minorHAnsi" w:cstheme="minorBidi"/>
          <w:sz w:val="22"/>
          <w:szCs w:val="22"/>
          <w:lang w:val="en-US" w:eastAsia="de-DE"/>
        </w:rPr>
      </w:pPr>
      <w:del w:id="72" w:author="Thomas Stockhammer" w:date="2019-08-15T10:57:00Z">
        <w:r>
          <w:delText>6.3.1.1</w:delText>
        </w:r>
        <w:r w:rsidRPr="00DA44B0">
          <w:rPr>
            <w:rFonts w:asciiTheme="minorHAnsi" w:eastAsiaTheme="minorEastAsia" w:hAnsiTheme="minorHAnsi" w:cstheme="minorBidi"/>
            <w:sz w:val="22"/>
            <w:szCs w:val="22"/>
            <w:lang w:val="en-US" w:eastAsia="de-DE"/>
          </w:rPr>
          <w:tab/>
        </w:r>
      </w:del>
      <w:ins w:id="73" w:author="Thomas Stockhammer" w:date="2019-08-15T10:57:00Z">
        <w:r w:rsidR="00C95A4C">
          <w:t>6.2.4</w:t>
        </w:r>
        <w:r w:rsidR="00C95A4C" w:rsidRPr="00BA4F97">
          <w:rPr>
            <w:rFonts w:asciiTheme="minorHAnsi" w:eastAsiaTheme="minorEastAsia" w:hAnsiTheme="minorHAnsi" w:cstheme="minorBidi"/>
            <w:sz w:val="22"/>
            <w:szCs w:val="22"/>
            <w:lang w:val="en-US" w:eastAsia="de-DE"/>
          </w:rPr>
          <w:tab/>
        </w:r>
        <w:r w:rsidR="00C95A4C">
          <w:t>EVS</w:t>
        </w:r>
        <w:r w:rsidR="00C95A4C">
          <w:tab/>
        </w:r>
        <w:r w:rsidR="00C95A4C">
          <w:fldChar w:fldCharType="begin"/>
        </w:r>
        <w:r w:rsidR="00C95A4C">
          <w:instrText xml:space="preserve"> PAGEREF _Toc16759015 \h </w:instrText>
        </w:r>
        <w:r w:rsidR="00C95A4C">
          <w:fldChar w:fldCharType="separate"/>
        </w:r>
        <w:r w:rsidR="00C95A4C">
          <w:t>10</w:t>
        </w:r>
        <w:r w:rsidR="00C95A4C">
          <w:fldChar w:fldCharType="end"/>
        </w:r>
      </w:ins>
    </w:p>
    <w:p w14:paraId="5ABF7D58" w14:textId="7A80586E" w:rsidR="00C95A4C" w:rsidRPr="00BA4F97" w:rsidRDefault="00C95A4C">
      <w:pPr>
        <w:pStyle w:val="TOC4"/>
        <w:rPr>
          <w:ins w:id="74" w:author="Thomas Stockhammer" w:date="2019-08-15T10:57:00Z"/>
          <w:rFonts w:asciiTheme="minorHAnsi" w:eastAsiaTheme="minorEastAsia" w:hAnsiTheme="minorHAnsi" w:cstheme="minorBidi"/>
          <w:sz w:val="22"/>
          <w:szCs w:val="22"/>
          <w:lang w:val="en-US" w:eastAsia="de-DE"/>
        </w:rPr>
      </w:pPr>
      <w:ins w:id="75" w:author="Thomas Stockhammer" w:date="2019-08-15T10:57:00Z">
        <w:r>
          <w:t>6.2.4.1</w:t>
        </w:r>
        <w:r w:rsidRPr="00BA4F97">
          <w:rPr>
            <w:rFonts w:asciiTheme="minorHAnsi" w:eastAsiaTheme="minorEastAsia" w:hAnsiTheme="minorHAnsi" w:cstheme="minorBidi"/>
            <w:sz w:val="22"/>
            <w:szCs w:val="22"/>
            <w:lang w:val="en-US" w:eastAsia="de-DE"/>
          </w:rPr>
          <w:tab/>
        </w:r>
        <w:r>
          <w:t>Bitstream Encoding Requirements</w:t>
        </w:r>
        <w:r>
          <w:tab/>
        </w:r>
        <w:r>
          <w:fldChar w:fldCharType="begin"/>
        </w:r>
        <w:r>
          <w:instrText xml:space="preserve"> PAGEREF _Toc16759016 \h </w:instrText>
        </w:r>
        <w:r>
          <w:fldChar w:fldCharType="separate"/>
        </w:r>
        <w:r>
          <w:t>10</w:t>
        </w:r>
        <w:r>
          <w:fldChar w:fldCharType="end"/>
        </w:r>
      </w:ins>
    </w:p>
    <w:p w14:paraId="7F387BA5" w14:textId="7BE7863B" w:rsidR="00C95A4C" w:rsidRPr="00BA4F97" w:rsidRDefault="00C95A4C">
      <w:pPr>
        <w:pStyle w:val="TOC4"/>
        <w:rPr>
          <w:ins w:id="76" w:author="Thomas Stockhammer" w:date="2019-08-15T10:57:00Z"/>
          <w:rFonts w:asciiTheme="minorHAnsi" w:eastAsiaTheme="minorEastAsia" w:hAnsiTheme="minorHAnsi" w:cstheme="minorBidi"/>
          <w:sz w:val="22"/>
          <w:szCs w:val="22"/>
          <w:lang w:val="en-US" w:eastAsia="de-DE"/>
        </w:rPr>
      </w:pPr>
      <w:ins w:id="77" w:author="Thomas Stockhammer" w:date="2019-08-15T10:57:00Z">
        <w:r>
          <w:t>6.2.4.2</w:t>
        </w:r>
        <w:r w:rsidRPr="00BA4F97">
          <w:rPr>
            <w:rFonts w:asciiTheme="minorHAnsi" w:eastAsiaTheme="minorEastAsia" w:hAnsiTheme="minorHAnsi" w:cstheme="minorBidi"/>
            <w:sz w:val="22"/>
            <w:szCs w:val="22"/>
            <w:lang w:val="en-US" w:eastAsia="de-DE"/>
          </w:rPr>
          <w:tab/>
        </w:r>
        <w:r>
          <w:t>Receiver Requirements</w:t>
        </w:r>
        <w:r>
          <w:tab/>
        </w:r>
        <w:r>
          <w:fldChar w:fldCharType="begin"/>
        </w:r>
        <w:r>
          <w:instrText xml:space="preserve"> PAGEREF _Toc16759017 \h </w:instrText>
        </w:r>
        <w:r>
          <w:fldChar w:fldCharType="separate"/>
        </w:r>
        <w:r>
          <w:t>10</w:t>
        </w:r>
        <w:r>
          <w:fldChar w:fldCharType="end"/>
        </w:r>
      </w:ins>
    </w:p>
    <w:p w14:paraId="34EC719D" w14:textId="1259EFB3" w:rsidR="00C95A4C" w:rsidRPr="00BA4F97" w:rsidRDefault="00C95A4C">
      <w:pPr>
        <w:pStyle w:val="TOC3"/>
        <w:rPr>
          <w:ins w:id="78" w:author="Thomas Stockhammer" w:date="2019-08-15T10:57:00Z"/>
          <w:rFonts w:asciiTheme="minorHAnsi" w:eastAsiaTheme="minorEastAsia" w:hAnsiTheme="minorHAnsi" w:cstheme="minorBidi"/>
          <w:sz w:val="22"/>
          <w:szCs w:val="22"/>
          <w:lang w:val="en-US" w:eastAsia="de-DE"/>
        </w:rPr>
      </w:pPr>
      <w:ins w:id="79" w:author="Thomas Stockhammer" w:date="2019-08-15T10:57:00Z">
        <w:r>
          <w:t>[6.2.5</w:t>
        </w:r>
        <w:r w:rsidRPr="00BA4F97">
          <w:rPr>
            <w:rFonts w:asciiTheme="minorHAnsi" w:eastAsiaTheme="minorEastAsia" w:hAnsiTheme="minorHAnsi" w:cstheme="minorBidi"/>
            <w:sz w:val="22"/>
            <w:szCs w:val="22"/>
            <w:lang w:val="en-US" w:eastAsia="de-DE"/>
          </w:rPr>
          <w:tab/>
        </w:r>
        <w:r>
          <w:t>EVS Dual-Mono</w:t>
        </w:r>
        <w:r>
          <w:tab/>
        </w:r>
        <w:r>
          <w:fldChar w:fldCharType="begin"/>
        </w:r>
        <w:r>
          <w:instrText xml:space="preserve"> PAGEREF _Toc16759018 \h </w:instrText>
        </w:r>
        <w:r>
          <w:fldChar w:fldCharType="separate"/>
        </w:r>
        <w:r>
          <w:t>10</w:t>
        </w:r>
        <w:r>
          <w:fldChar w:fldCharType="end"/>
        </w:r>
      </w:ins>
    </w:p>
    <w:p w14:paraId="6DCF537F" w14:textId="3CC7B886" w:rsidR="00C95A4C" w:rsidRPr="00BA4F97" w:rsidRDefault="00C95A4C">
      <w:pPr>
        <w:pStyle w:val="TOC4"/>
        <w:rPr>
          <w:rFonts w:asciiTheme="minorHAnsi" w:eastAsiaTheme="minorEastAsia" w:hAnsiTheme="minorHAnsi" w:cstheme="minorBidi"/>
          <w:sz w:val="22"/>
          <w:szCs w:val="22"/>
          <w:lang w:val="en-US" w:eastAsia="de-DE"/>
        </w:rPr>
      </w:pPr>
      <w:ins w:id="80" w:author="Thomas Stockhammer" w:date="2019-08-15T10:57:00Z">
        <w:r>
          <w:t>6.2.5.1</w:t>
        </w:r>
        <w:r w:rsidRPr="00BA4F97">
          <w:rPr>
            <w:rFonts w:asciiTheme="minorHAnsi" w:eastAsiaTheme="minorEastAsia" w:hAnsiTheme="minorHAnsi" w:cstheme="minorBidi"/>
            <w:sz w:val="22"/>
            <w:szCs w:val="22"/>
            <w:lang w:val="en-US" w:eastAsia="de-DE"/>
          </w:rPr>
          <w:tab/>
        </w:r>
      </w:ins>
      <w:r>
        <w:t>Bitstream Requirements</w:t>
      </w:r>
      <w:r>
        <w:tab/>
      </w:r>
      <w:r>
        <w:fldChar w:fldCharType="begin"/>
      </w:r>
      <w:r>
        <w:instrText xml:space="preserve"> PAGEREF _</w:instrText>
      </w:r>
      <w:del w:id="81" w:author="Thomas Stockhammer" w:date="2019-08-15T10:57:00Z">
        <w:r w:rsidR="00DA44B0">
          <w:delInstrText>Toc13151686</w:delInstrText>
        </w:r>
      </w:del>
      <w:ins w:id="82" w:author="Thomas Stockhammer" w:date="2019-08-15T10:57:00Z">
        <w:r>
          <w:instrText>Toc16759019</w:instrText>
        </w:r>
      </w:ins>
      <w:r>
        <w:instrText xml:space="preserve"> \h </w:instrText>
      </w:r>
      <w:r>
        <w:fldChar w:fldCharType="separate"/>
      </w:r>
      <w:r>
        <w:t>10</w:t>
      </w:r>
      <w:r>
        <w:fldChar w:fldCharType="end"/>
      </w:r>
    </w:p>
    <w:p w14:paraId="45C32992" w14:textId="4C801495" w:rsidR="00C95A4C" w:rsidRPr="00BA4F97" w:rsidRDefault="00C95A4C">
      <w:pPr>
        <w:pStyle w:val="TOC4"/>
        <w:rPr>
          <w:rFonts w:asciiTheme="minorHAnsi" w:eastAsiaTheme="minorEastAsia" w:hAnsiTheme="minorHAnsi" w:cstheme="minorBidi"/>
          <w:sz w:val="22"/>
          <w:szCs w:val="22"/>
          <w:lang w:val="en-US" w:eastAsia="de-DE"/>
        </w:rPr>
      </w:pPr>
      <w:r>
        <w:t>6.</w:t>
      </w:r>
      <w:del w:id="83" w:author="Thomas Stockhammer" w:date="2019-08-15T10:57:00Z">
        <w:r w:rsidR="00DA44B0">
          <w:delText>3.1</w:delText>
        </w:r>
      </w:del>
      <w:ins w:id="84" w:author="Thomas Stockhammer" w:date="2019-08-15T10:57:00Z">
        <w:r>
          <w:t>2.5</w:t>
        </w:r>
      </w:ins>
      <w:r>
        <w:t>.2</w:t>
      </w:r>
      <w:r w:rsidRPr="00BA4F97">
        <w:rPr>
          <w:rFonts w:asciiTheme="minorHAnsi" w:eastAsiaTheme="minorEastAsia" w:hAnsiTheme="minorHAnsi" w:cstheme="minorBidi"/>
          <w:sz w:val="22"/>
          <w:szCs w:val="22"/>
          <w:lang w:val="en-US" w:eastAsia="de-DE"/>
        </w:rPr>
        <w:tab/>
      </w:r>
      <w:r>
        <w:t>Receiver Requirements</w:t>
      </w:r>
      <w:r>
        <w:tab/>
      </w:r>
      <w:r>
        <w:fldChar w:fldCharType="begin"/>
      </w:r>
      <w:r>
        <w:instrText xml:space="preserve"> PAGEREF _</w:instrText>
      </w:r>
      <w:del w:id="85" w:author="Thomas Stockhammer" w:date="2019-08-15T10:57:00Z">
        <w:r w:rsidR="00DA44B0">
          <w:delInstrText>Toc13151687</w:delInstrText>
        </w:r>
      </w:del>
      <w:ins w:id="86" w:author="Thomas Stockhammer" w:date="2019-08-15T10:57:00Z">
        <w:r>
          <w:instrText>Toc16759020</w:instrText>
        </w:r>
      </w:ins>
      <w:r>
        <w:instrText xml:space="preserve"> \h </w:instrText>
      </w:r>
      <w:r>
        <w:fldChar w:fldCharType="separate"/>
      </w:r>
      <w:r>
        <w:t>10</w:t>
      </w:r>
      <w:r>
        <w:fldChar w:fldCharType="end"/>
      </w:r>
    </w:p>
    <w:p w14:paraId="6B1E9862" w14:textId="2B701428" w:rsidR="00C95A4C" w:rsidRPr="00BA4F97" w:rsidRDefault="00C95A4C">
      <w:pPr>
        <w:pStyle w:val="TOC2"/>
        <w:rPr>
          <w:ins w:id="87" w:author="Thomas Stockhammer" w:date="2019-08-15T10:57:00Z"/>
          <w:rFonts w:asciiTheme="minorHAnsi" w:eastAsiaTheme="minorEastAsia" w:hAnsiTheme="minorHAnsi" w:cstheme="minorBidi"/>
          <w:sz w:val="22"/>
          <w:szCs w:val="22"/>
          <w:lang w:val="en-US" w:eastAsia="de-DE"/>
        </w:rPr>
      </w:pPr>
      <w:ins w:id="88" w:author="Thomas Stockhammer" w:date="2019-08-15T10:57:00Z">
        <w:r>
          <w:t>6.3</w:t>
        </w:r>
        <w:r w:rsidRPr="00BA4F97">
          <w:rPr>
            <w:rFonts w:asciiTheme="minorHAnsi" w:eastAsiaTheme="minorEastAsia" w:hAnsiTheme="minorHAnsi" w:cstheme="minorBidi"/>
            <w:sz w:val="22"/>
            <w:szCs w:val="22"/>
            <w:lang w:val="en-US" w:eastAsia="de-DE"/>
          </w:rPr>
          <w:tab/>
        </w:r>
        <w:r>
          <w:t>Audio Operation Points</w:t>
        </w:r>
        <w:r>
          <w:tab/>
        </w:r>
        <w:r>
          <w:fldChar w:fldCharType="begin"/>
        </w:r>
        <w:r>
          <w:instrText xml:space="preserve"> PAGEREF _Toc16759021 \h </w:instrText>
        </w:r>
        <w:r>
          <w:fldChar w:fldCharType="separate"/>
        </w:r>
        <w:r>
          <w:t>10</w:t>
        </w:r>
        <w:r>
          <w:fldChar w:fldCharType="end"/>
        </w:r>
      </w:ins>
    </w:p>
    <w:p w14:paraId="0FC8D959" w14:textId="4FB55A8E" w:rsidR="00C95A4C" w:rsidRPr="00BA4F97" w:rsidRDefault="00C95A4C">
      <w:pPr>
        <w:pStyle w:val="TOC3"/>
        <w:rPr>
          <w:ins w:id="89" w:author="Thomas Stockhammer" w:date="2019-08-15T10:57:00Z"/>
          <w:rFonts w:asciiTheme="minorHAnsi" w:eastAsiaTheme="minorEastAsia" w:hAnsiTheme="minorHAnsi" w:cstheme="minorBidi"/>
          <w:sz w:val="22"/>
          <w:szCs w:val="22"/>
          <w:lang w:val="en-US" w:eastAsia="de-DE"/>
        </w:rPr>
      </w:pPr>
      <w:ins w:id="90" w:author="Thomas Stockhammer" w:date="2019-08-15T10:57:00Z">
        <w:r>
          <w:t>6.3.1</w:t>
        </w:r>
        <w:r w:rsidRPr="00BA4F97">
          <w:rPr>
            <w:rFonts w:asciiTheme="minorHAnsi" w:eastAsiaTheme="minorEastAsia" w:hAnsiTheme="minorHAnsi" w:cstheme="minorBidi"/>
            <w:sz w:val="22"/>
            <w:szCs w:val="22"/>
            <w:lang w:val="en-US" w:eastAsia="de-DE"/>
          </w:rPr>
          <w:tab/>
        </w:r>
        <w:r>
          <w:t>Introduction</w:t>
        </w:r>
        <w:r>
          <w:tab/>
        </w:r>
        <w:r>
          <w:fldChar w:fldCharType="begin"/>
        </w:r>
        <w:r>
          <w:instrText xml:space="preserve"> PAGEREF _Toc16759022 \h </w:instrText>
        </w:r>
        <w:r>
          <w:fldChar w:fldCharType="separate"/>
        </w:r>
        <w:r>
          <w:t>10</w:t>
        </w:r>
        <w:r>
          <w:fldChar w:fldCharType="end"/>
        </w:r>
      </w:ins>
    </w:p>
    <w:p w14:paraId="2746D49F" w14:textId="68A283E0" w:rsidR="00C95A4C" w:rsidRPr="00BA4F97" w:rsidRDefault="00C95A4C">
      <w:pPr>
        <w:pStyle w:val="TOC3"/>
        <w:rPr>
          <w:rFonts w:asciiTheme="minorHAnsi" w:eastAsiaTheme="minorEastAsia" w:hAnsiTheme="minorHAnsi" w:cstheme="minorBidi"/>
          <w:sz w:val="22"/>
          <w:szCs w:val="22"/>
          <w:lang w:val="en-US" w:eastAsia="de-DE"/>
        </w:rPr>
      </w:pPr>
      <w:r>
        <w:t>6.3.2</w:t>
      </w:r>
      <w:r w:rsidRPr="00BA4F97">
        <w:rPr>
          <w:rFonts w:asciiTheme="minorHAnsi" w:eastAsiaTheme="minorEastAsia" w:hAnsiTheme="minorHAnsi" w:cstheme="minorBidi"/>
          <w:sz w:val="22"/>
          <w:szCs w:val="22"/>
          <w:lang w:val="en-US" w:eastAsia="de-DE"/>
        </w:rPr>
        <w:tab/>
      </w:r>
      <w:del w:id="91" w:author="Thomas Stockhammer" w:date="2019-08-15T10:57:00Z">
        <w:r w:rsidR="00DA44B0">
          <w:delText>&lt;AAC&gt;</w:delText>
        </w:r>
        <w:r w:rsidR="00DA44B0">
          <w:tab/>
        </w:r>
        <w:r w:rsidR="00DA44B0">
          <w:fldChar w:fldCharType="begin"/>
        </w:r>
        <w:r w:rsidR="00DA44B0">
          <w:delInstrText xml:space="preserve"> PAGEREF _Toc13151688 \h </w:delInstrText>
        </w:r>
        <w:r w:rsidR="00DA44B0">
          <w:fldChar w:fldCharType="separate"/>
        </w:r>
        <w:r w:rsidR="00DA44B0">
          <w:delText>7</w:delText>
        </w:r>
        <w:r w:rsidR="00DA44B0">
          <w:fldChar w:fldCharType="end"/>
        </w:r>
      </w:del>
      <w:ins w:id="92" w:author="Thomas Stockhammer" w:date="2019-08-15T10:57:00Z">
        <w:r>
          <w:t>eAAC+ stereo</w:t>
        </w:r>
        <w:r>
          <w:tab/>
        </w:r>
        <w:r>
          <w:fldChar w:fldCharType="begin"/>
        </w:r>
        <w:r>
          <w:instrText xml:space="preserve"> PAGEREF _Toc16759023 \h </w:instrText>
        </w:r>
        <w:r>
          <w:fldChar w:fldCharType="separate"/>
        </w:r>
        <w:r>
          <w:t>11</w:t>
        </w:r>
        <w:r>
          <w:fldChar w:fldCharType="end"/>
        </w:r>
      </w:ins>
    </w:p>
    <w:p w14:paraId="63578E75" w14:textId="3DAA09DB" w:rsidR="00C95A4C" w:rsidRPr="00BA4F97" w:rsidRDefault="00C95A4C">
      <w:pPr>
        <w:pStyle w:val="TOC4"/>
        <w:rPr>
          <w:rFonts w:asciiTheme="minorHAnsi" w:eastAsiaTheme="minorEastAsia" w:hAnsiTheme="minorHAnsi" w:cstheme="minorBidi"/>
          <w:sz w:val="22"/>
          <w:szCs w:val="22"/>
          <w:lang w:val="en-US" w:eastAsia="de-DE"/>
        </w:rPr>
      </w:pPr>
      <w:r>
        <w:t>6.3.2.1</w:t>
      </w:r>
      <w:r w:rsidRPr="00BA4F97">
        <w:rPr>
          <w:rFonts w:asciiTheme="minorHAnsi" w:eastAsiaTheme="minorEastAsia" w:hAnsiTheme="minorHAnsi" w:cstheme="minorBidi"/>
          <w:sz w:val="22"/>
          <w:szCs w:val="22"/>
          <w:lang w:val="en-US" w:eastAsia="de-DE"/>
        </w:rPr>
        <w:tab/>
      </w:r>
      <w:r>
        <w:t>Bitstream Requirements</w:t>
      </w:r>
      <w:r>
        <w:tab/>
      </w:r>
      <w:r>
        <w:fldChar w:fldCharType="begin"/>
      </w:r>
      <w:r>
        <w:instrText xml:space="preserve"> PAGEREF _</w:instrText>
      </w:r>
      <w:del w:id="93" w:author="Thomas Stockhammer" w:date="2019-08-15T10:57:00Z">
        <w:r w:rsidR="00DA44B0">
          <w:delInstrText>Toc13151689</w:delInstrText>
        </w:r>
      </w:del>
      <w:ins w:id="94" w:author="Thomas Stockhammer" w:date="2019-08-15T10:57:00Z">
        <w:r>
          <w:instrText>Toc16759024</w:instrText>
        </w:r>
      </w:ins>
      <w:r>
        <w:instrText xml:space="preserve"> \h </w:instrText>
      </w:r>
      <w:r>
        <w:fldChar w:fldCharType="separate"/>
      </w:r>
      <w:r>
        <w:t>11</w:t>
      </w:r>
      <w:r>
        <w:fldChar w:fldCharType="end"/>
      </w:r>
    </w:p>
    <w:p w14:paraId="31010F46" w14:textId="3F48FC76" w:rsidR="00C95A4C" w:rsidRPr="00BA4F97" w:rsidRDefault="00C95A4C">
      <w:pPr>
        <w:pStyle w:val="TOC4"/>
        <w:rPr>
          <w:rFonts w:asciiTheme="minorHAnsi" w:eastAsiaTheme="minorEastAsia" w:hAnsiTheme="minorHAnsi" w:cstheme="minorBidi"/>
          <w:sz w:val="22"/>
          <w:szCs w:val="22"/>
          <w:lang w:val="en-US" w:eastAsia="de-DE"/>
        </w:rPr>
      </w:pPr>
      <w:r>
        <w:t>6.3.2.2</w:t>
      </w:r>
      <w:r w:rsidRPr="00BA4F97">
        <w:rPr>
          <w:rFonts w:asciiTheme="minorHAnsi" w:eastAsiaTheme="minorEastAsia" w:hAnsiTheme="minorHAnsi" w:cstheme="minorBidi"/>
          <w:sz w:val="22"/>
          <w:szCs w:val="22"/>
          <w:lang w:val="en-US" w:eastAsia="de-DE"/>
        </w:rPr>
        <w:tab/>
      </w:r>
      <w:r>
        <w:t>Receiver Requirements</w:t>
      </w:r>
      <w:r>
        <w:tab/>
      </w:r>
      <w:r>
        <w:fldChar w:fldCharType="begin"/>
      </w:r>
      <w:r>
        <w:instrText xml:space="preserve"> PAGEREF _</w:instrText>
      </w:r>
      <w:del w:id="95" w:author="Thomas Stockhammer" w:date="2019-08-15T10:57:00Z">
        <w:r w:rsidR="00DA44B0">
          <w:delInstrText>Toc13151690</w:delInstrText>
        </w:r>
      </w:del>
      <w:ins w:id="96" w:author="Thomas Stockhammer" w:date="2019-08-15T10:57:00Z">
        <w:r>
          <w:instrText>Toc16759025</w:instrText>
        </w:r>
      </w:ins>
      <w:r>
        <w:instrText xml:space="preserve"> \h </w:instrText>
      </w:r>
      <w:r>
        <w:fldChar w:fldCharType="separate"/>
      </w:r>
      <w:r>
        <w:t>11</w:t>
      </w:r>
      <w:r>
        <w:fldChar w:fldCharType="end"/>
      </w:r>
    </w:p>
    <w:p w14:paraId="10B3B212" w14:textId="30A3D114" w:rsidR="00C95A4C" w:rsidRPr="00BA4F97" w:rsidRDefault="00C95A4C">
      <w:pPr>
        <w:pStyle w:val="TOC3"/>
        <w:rPr>
          <w:ins w:id="97" w:author="Thomas Stockhammer" w:date="2019-08-15T10:57:00Z"/>
          <w:rFonts w:asciiTheme="minorHAnsi" w:eastAsiaTheme="minorEastAsia" w:hAnsiTheme="minorHAnsi" w:cstheme="minorBidi"/>
          <w:sz w:val="22"/>
          <w:szCs w:val="22"/>
          <w:lang w:val="en-US" w:eastAsia="de-DE"/>
        </w:rPr>
      </w:pPr>
      <w:ins w:id="98" w:author="Thomas Stockhammer" w:date="2019-08-15T10:57:00Z">
        <w:r>
          <w:t>6.3.2</w:t>
        </w:r>
        <w:r w:rsidRPr="00BA4F97">
          <w:rPr>
            <w:rFonts w:asciiTheme="minorHAnsi" w:eastAsiaTheme="minorEastAsia" w:hAnsiTheme="minorHAnsi" w:cstheme="minorBidi"/>
            <w:sz w:val="22"/>
            <w:szCs w:val="22"/>
            <w:lang w:val="en-US" w:eastAsia="de-DE"/>
          </w:rPr>
          <w:tab/>
        </w:r>
        <w:r>
          <w:t>AMR-WB+ stereo</w:t>
        </w:r>
        <w:r>
          <w:tab/>
        </w:r>
        <w:r>
          <w:fldChar w:fldCharType="begin"/>
        </w:r>
        <w:r>
          <w:instrText xml:space="preserve"> PAGEREF _Toc16759026 \h </w:instrText>
        </w:r>
        <w:r>
          <w:fldChar w:fldCharType="separate"/>
        </w:r>
        <w:r>
          <w:t>11</w:t>
        </w:r>
        <w:r>
          <w:fldChar w:fldCharType="end"/>
        </w:r>
      </w:ins>
    </w:p>
    <w:p w14:paraId="58C31482" w14:textId="03E9B470" w:rsidR="00C95A4C" w:rsidRPr="00BA4F97" w:rsidRDefault="00C95A4C">
      <w:pPr>
        <w:pStyle w:val="TOC4"/>
        <w:rPr>
          <w:ins w:id="99" w:author="Thomas Stockhammer" w:date="2019-08-15T10:57:00Z"/>
          <w:rFonts w:asciiTheme="minorHAnsi" w:eastAsiaTheme="minorEastAsia" w:hAnsiTheme="minorHAnsi" w:cstheme="minorBidi"/>
          <w:sz w:val="22"/>
          <w:szCs w:val="22"/>
          <w:lang w:val="en-US" w:eastAsia="de-DE"/>
        </w:rPr>
      </w:pPr>
      <w:ins w:id="100" w:author="Thomas Stockhammer" w:date="2019-08-15T10:57:00Z">
        <w:r>
          <w:t>6.3.3.1</w:t>
        </w:r>
        <w:r w:rsidRPr="00BA4F97">
          <w:rPr>
            <w:rFonts w:asciiTheme="minorHAnsi" w:eastAsiaTheme="minorEastAsia" w:hAnsiTheme="minorHAnsi" w:cstheme="minorBidi"/>
            <w:sz w:val="22"/>
            <w:szCs w:val="22"/>
            <w:lang w:val="en-US" w:eastAsia="de-DE"/>
          </w:rPr>
          <w:tab/>
        </w:r>
        <w:r>
          <w:t>Bitstream Requirements</w:t>
        </w:r>
        <w:r>
          <w:tab/>
        </w:r>
        <w:r>
          <w:fldChar w:fldCharType="begin"/>
        </w:r>
        <w:r>
          <w:instrText xml:space="preserve"> PAGEREF _Toc16759027 \h </w:instrText>
        </w:r>
        <w:r>
          <w:fldChar w:fldCharType="separate"/>
        </w:r>
        <w:r>
          <w:t>11</w:t>
        </w:r>
        <w:r>
          <w:fldChar w:fldCharType="end"/>
        </w:r>
      </w:ins>
    </w:p>
    <w:p w14:paraId="4EF6B35D" w14:textId="402FD59C" w:rsidR="00C95A4C" w:rsidRPr="00BA4F97" w:rsidRDefault="00C95A4C">
      <w:pPr>
        <w:pStyle w:val="TOC4"/>
        <w:rPr>
          <w:ins w:id="101" w:author="Thomas Stockhammer" w:date="2019-08-15T10:57:00Z"/>
          <w:rFonts w:asciiTheme="minorHAnsi" w:eastAsiaTheme="minorEastAsia" w:hAnsiTheme="minorHAnsi" w:cstheme="minorBidi"/>
          <w:sz w:val="22"/>
          <w:szCs w:val="22"/>
          <w:lang w:val="en-US" w:eastAsia="de-DE"/>
        </w:rPr>
      </w:pPr>
      <w:ins w:id="102" w:author="Thomas Stockhammer" w:date="2019-08-15T10:57:00Z">
        <w:r>
          <w:t>6.3.3.2</w:t>
        </w:r>
        <w:r w:rsidRPr="00BA4F97">
          <w:rPr>
            <w:rFonts w:asciiTheme="minorHAnsi" w:eastAsiaTheme="minorEastAsia" w:hAnsiTheme="minorHAnsi" w:cstheme="minorBidi"/>
            <w:sz w:val="22"/>
            <w:szCs w:val="22"/>
            <w:lang w:val="en-US" w:eastAsia="de-DE"/>
          </w:rPr>
          <w:tab/>
        </w:r>
        <w:r>
          <w:t>Receiver Requirements</w:t>
        </w:r>
        <w:r>
          <w:tab/>
        </w:r>
        <w:r>
          <w:fldChar w:fldCharType="begin"/>
        </w:r>
        <w:r>
          <w:instrText xml:space="preserve"> PAGEREF _Toc16759028 \h </w:instrText>
        </w:r>
        <w:r>
          <w:fldChar w:fldCharType="separate"/>
        </w:r>
        <w:r>
          <w:t>11</w:t>
        </w:r>
        <w:r>
          <w:fldChar w:fldCharType="end"/>
        </w:r>
      </w:ins>
    </w:p>
    <w:p w14:paraId="694BE574" w14:textId="6E0A15E7" w:rsidR="00C95A4C" w:rsidRPr="00BA4F97" w:rsidRDefault="00C95A4C">
      <w:pPr>
        <w:pStyle w:val="TOC1"/>
        <w:rPr>
          <w:rFonts w:asciiTheme="minorHAnsi" w:eastAsiaTheme="minorEastAsia" w:hAnsiTheme="minorHAnsi" w:cstheme="minorBidi"/>
          <w:szCs w:val="22"/>
          <w:lang w:val="en-US" w:eastAsia="de-DE"/>
        </w:rPr>
      </w:pPr>
      <w:r>
        <w:t>7</w:t>
      </w:r>
      <w:r w:rsidRPr="00BA4F97">
        <w:rPr>
          <w:rFonts w:asciiTheme="minorHAnsi" w:eastAsiaTheme="minorEastAsia" w:hAnsiTheme="minorHAnsi" w:cstheme="minorBidi"/>
          <w:szCs w:val="22"/>
          <w:lang w:val="en-US" w:eastAsia="de-DE"/>
        </w:rPr>
        <w:tab/>
      </w:r>
      <w:r>
        <w:t>Mapping to 5GMS delivery</w:t>
      </w:r>
      <w:r>
        <w:tab/>
      </w:r>
      <w:r>
        <w:fldChar w:fldCharType="begin"/>
      </w:r>
      <w:r>
        <w:instrText xml:space="preserve"> PAGEREF _</w:instrText>
      </w:r>
      <w:del w:id="103" w:author="Thomas Stockhammer" w:date="2019-08-15T10:57:00Z">
        <w:r w:rsidR="00DA44B0">
          <w:delInstrText>Toc13151691</w:delInstrText>
        </w:r>
      </w:del>
      <w:ins w:id="104" w:author="Thomas Stockhammer" w:date="2019-08-15T10:57:00Z">
        <w:r>
          <w:instrText>Toc16759029</w:instrText>
        </w:r>
      </w:ins>
      <w:r>
        <w:instrText xml:space="preserve"> \h </w:instrText>
      </w:r>
      <w:r>
        <w:fldChar w:fldCharType="separate"/>
      </w:r>
      <w:r>
        <w:t>11</w:t>
      </w:r>
      <w:r>
        <w:fldChar w:fldCharType="end"/>
      </w:r>
    </w:p>
    <w:p w14:paraId="1FAE77D9" w14:textId="13F7335C" w:rsidR="00C95A4C" w:rsidRPr="00BA4F97" w:rsidRDefault="00C95A4C">
      <w:pPr>
        <w:pStyle w:val="TOC2"/>
        <w:rPr>
          <w:rFonts w:asciiTheme="minorHAnsi" w:eastAsiaTheme="minorEastAsia" w:hAnsiTheme="minorHAnsi" w:cstheme="minorBidi"/>
          <w:sz w:val="22"/>
          <w:szCs w:val="22"/>
          <w:lang w:val="en-US" w:eastAsia="de-DE"/>
        </w:rPr>
      </w:pPr>
      <w:r>
        <w:t>7.1</w:t>
      </w:r>
      <w:r w:rsidRPr="00BA4F97">
        <w:rPr>
          <w:rFonts w:asciiTheme="minorHAnsi" w:eastAsiaTheme="minorEastAsia" w:hAnsiTheme="minorHAnsi" w:cstheme="minorBidi"/>
          <w:sz w:val="22"/>
          <w:szCs w:val="22"/>
          <w:lang w:val="en-US" w:eastAsia="de-DE"/>
        </w:rPr>
        <w:tab/>
      </w:r>
      <w:r>
        <w:t>Introduction</w:t>
      </w:r>
      <w:r>
        <w:tab/>
      </w:r>
      <w:r>
        <w:fldChar w:fldCharType="begin"/>
      </w:r>
      <w:r>
        <w:instrText xml:space="preserve"> PAGEREF _</w:instrText>
      </w:r>
      <w:del w:id="105" w:author="Thomas Stockhammer" w:date="2019-08-15T10:57:00Z">
        <w:r w:rsidR="00DA44B0">
          <w:delInstrText>Toc13151692</w:delInstrText>
        </w:r>
      </w:del>
      <w:ins w:id="106" w:author="Thomas Stockhammer" w:date="2019-08-15T10:57:00Z">
        <w:r>
          <w:instrText>Toc16759030</w:instrText>
        </w:r>
      </w:ins>
      <w:r>
        <w:instrText xml:space="preserve"> \h </w:instrText>
      </w:r>
      <w:r>
        <w:fldChar w:fldCharType="separate"/>
      </w:r>
      <w:r>
        <w:t>11</w:t>
      </w:r>
      <w:r>
        <w:fldChar w:fldCharType="end"/>
      </w:r>
    </w:p>
    <w:p w14:paraId="0338781B" w14:textId="0D7A0E64" w:rsidR="00C95A4C" w:rsidRPr="00BA4F97" w:rsidRDefault="00DA44B0">
      <w:pPr>
        <w:pStyle w:val="TOC2"/>
        <w:rPr>
          <w:ins w:id="107" w:author="Thomas Stockhammer" w:date="2019-08-15T10:57:00Z"/>
          <w:rFonts w:asciiTheme="minorHAnsi" w:eastAsiaTheme="minorEastAsia" w:hAnsiTheme="minorHAnsi" w:cstheme="minorBidi"/>
          <w:sz w:val="22"/>
          <w:szCs w:val="22"/>
          <w:lang w:val="en-US" w:eastAsia="de-DE"/>
        </w:rPr>
      </w:pPr>
      <w:del w:id="108" w:author="Thomas Stockhammer" w:date="2019-08-15T10:57:00Z">
        <w:r>
          <w:delText>5.2</w:delText>
        </w:r>
        <w:r w:rsidRPr="00DA44B0">
          <w:rPr>
            <w:rFonts w:asciiTheme="minorHAnsi" w:eastAsiaTheme="minorEastAsia" w:hAnsiTheme="minorHAnsi" w:cstheme="minorBidi"/>
            <w:sz w:val="22"/>
            <w:szCs w:val="22"/>
            <w:lang w:val="en-US" w:eastAsia="de-DE"/>
          </w:rPr>
          <w:tab/>
        </w:r>
        <w:r>
          <w:delText>AMR</w:delText>
        </w:r>
      </w:del>
      <w:ins w:id="109" w:author="Thomas Stockhammer" w:date="2019-08-15T10:57:00Z">
        <w:r w:rsidR="00C95A4C">
          <w:t>7.2</w:t>
        </w:r>
        <w:r w:rsidR="00C95A4C" w:rsidRPr="00BA4F97">
          <w:rPr>
            <w:rFonts w:asciiTheme="minorHAnsi" w:eastAsiaTheme="minorEastAsia" w:hAnsiTheme="minorHAnsi" w:cstheme="minorBidi"/>
            <w:sz w:val="22"/>
            <w:szCs w:val="22"/>
            <w:lang w:val="en-US" w:eastAsia="de-DE"/>
          </w:rPr>
          <w:tab/>
        </w:r>
        <w:r w:rsidR="00C95A4C">
          <w:t>AMR Media Profile</w:t>
        </w:r>
        <w:r w:rsidR="00C95A4C">
          <w:tab/>
        </w:r>
        <w:r w:rsidR="00C95A4C">
          <w:fldChar w:fldCharType="begin"/>
        </w:r>
        <w:r w:rsidR="00C95A4C">
          <w:instrText xml:space="preserve"> PAGEREF _Toc16759031 \h </w:instrText>
        </w:r>
        <w:r w:rsidR="00C95A4C">
          <w:fldChar w:fldCharType="separate"/>
        </w:r>
        <w:r w:rsidR="00C95A4C">
          <w:t>11</w:t>
        </w:r>
        <w:r w:rsidR="00C95A4C">
          <w:fldChar w:fldCharType="end"/>
        </w:r>
      </w:ins>
    </w:p>
    <w:p w14:paraId="28646719" w14:textId="48DA4132" w:rsidR="00C95A4C" w:rsidRPr="00BA4F97" w:rsidRDefault="00C95A4C">
      <w:pPr>
        <w:pStyle w:val="TOC3"/>
        <w:rPr>
          <w:ins w:id="110" w:author="Thomas Stockhammer" w:date="2019-08-15T10:57:00Z"/>
          <w:rFonts w:asciiTheme="minorHAnsi" w:eastAsiaTheme="minorEastAsia" w:hAnsiTheme="minorHAnsi" w:cstheme="minorBidi"/>
          <w:sz w:val="22"/>
          <w:szCs w:val="22"/>
          <w:lang w:val="en-US" w:eastAsia="de-DE"/>
        </w:rPr>
      </w:pPr>
      <w:ins w:id="111" w:author="Thomas Stockhammer" w:date="2019-08-15T10:57:00Z">
        <w:r>
          <w:t>7.2.1</w:t>
        </w:r>
        <w:r w:rsidRPr="00BA4F97">
          <w:rPr>
            <w:rFonts w:asciiTheme="minorHAnsi" w:eastAsiaTheme="minorEastAsia" w:hAnsiTheme="minorHAnsi" w:cstheme="minorBidi"/>
            <w:sz w:val="22"/>
            <w:szCs w:val="22"/>
            <w:lang w:val="en-US" w:eastAsia="de-DE"/>
          </w:rPr>
          <w:tab/>
        </w:r>
        <w:r>
          <w:t>Mapping to ISO BMFF</w:t>
        </w:r>
        <w:r>
          <w:tab/>
        </w:r>
        <w:r>
          <w:fldChar w:fldCharType="begin"/>
        </w:r>
        <w:r>
          <w:instrText xml:space="preserve"> PAGEREF _Toc16759032 \h </w:instrText>
        </w:r>
        <w:r>
          <w:fldChar w:fldCharType="separate"/>
        </w:r>
        <w:r>
          <w:t>11</w:t>
        </w:r>
        <w:r>
          <w:fldChar w:fldCharType="end"/>
        </w:r>
      </w:ins>
    </w:p>
    <w:p w14:paraId="2ED3E1E8" w14:textId="1A0E96C0" w:rsidR="00C95A4C" w:rsidRPr="00BA4F97" w:rsidRDefault="00C95A4C">
      <w:pPr>
        <w:pStyle w:val="TOC3"/>
        <w:rPr>
          <w:ins w:id="112" w:author="Thomas Stockhammer" w:date="2019-08-15T10:57:00Z"/>
          <w:rFonts w:asciiTheme="minorHAnsi" w:eastAsiaTheme="minorEastAsia" w:hAnsiTheme="minorHAnsi" w:cstheme="minorBidi"/>
          <w:sz w:val="22"/>
          <w:szCs w:val="22"/>
          <w:lang w:val="en-US" w:eastAsia="de-DE"/>
        </w:rPr>
      </w:pPr>
      <w:ins w:id="113" w:author="Thomas Stockhammer" w:date="2019-08-15T10:57:00Z">
        <w:r>
          <w:t>7.2.2</w:t>
        </w:r>
        <w:r w:rsidRPr="00BA4F97">
          <w:rPr>
            <w:rFonts w:asciiTheme="minorHAnsi" w:eastAsiaTheme="minorEastAsia" w:hAnsiTheme="minorHAnsi" w:cstheme="minorBidi"/>
            <w:sz w:val="22"/>
            <w:szCs w:val="22"/>
            <w:lang w:val="en-US" w:eastAsia="de-DE"/>
          </w:rPr>
          <w:tab/>
        </w:r>
        <w:r>
          <w:t>Media Profile Definition</w:t>
        </w:r>
        <w:r>
          <w:tab/>
        </w:r>
        <w:r>
          <w:fldChar w:fldCharType="begin"/>
        </w:r>
        <w:r>
          <w:instrText xml:space="preserve"> PAGEREF _Toc16759033 \h </w:instrText>
        </w:r>
        <w:r>
          <w:fldChar w:fldCharType="separate"/>
        </w:r>
        <w:r>
          <w:t>11</w:t>
        </w:r>
        <w:r>
          <w:fldChar w:fldCharType="end"/>
        </w:r>
      </w:ins>
    </w:p>
    <w:p w14:paraId="118E5820" w14:textId="67A97C95" w:rsidR="00C95A4C" w:rsidRPr="00BA4F97" w:rsidRDefault="00C95A4C">
      <w:pPr>
        <w:pStyle w:val="TOC4"/>
        <w:rPr>
          <w:ins w:id="114" w:author="Thomas Stockhammer" w:date="2019-08-15T10:57:00Z"/>
          <w:rFonts w:asciiTheme="minorHAnsi" w:eastAsiaTheme="minorEastAsia" w:hAnsiTheme="minorHAnsi" w:cstheme="minorBidi"/>
          <w:sz w:val="22"/>
          <w:szCs w:val="22"/>
          <w:lang w:val="en-US" w:eastAsia="de-DE"/>
        </w:rPr>
      </w:pPr>
      <w:ins w:id="115" w:author="Thomas Stockhammer" w:date="2019-08-15T10:57:00Z">
        <w:r>
          <w:t>7.2.2.1</w:t>
        </w:r>
        <w:r w:rsidRPr="00BA4F97">
          <w:rPr>
            <w:rFonts w:asciiTheme="minorHAnsi" w:eastAsiaTheme="minorEastAsia" w:hAnsiTheme="minorHAnsi" w:cstheme="minorBidi"/>
            <w:sz w:val="22"/>
            <w:szCs w:val="22"/>
            <w:lang w:val="en-US" w:eastAsia="de-DE"/>
          </w:rPr>
          <w:tab/>
        </w:r>
        <w:r>
          <w:t>CMAF Track Definition</w:t>
        </w:r>
        <w:r>
          <w:tab/>
        </w:r>
        <w:r>
          <w:fldChar w:fldCharType="begin"/>
        </w:r>
        <w:r>
          <w:instrText xml:space="preserve"> PAGEREF _Toc16759034 \h </w:instrText>
        </w:r>
        <w:r>
          <w:fldChar w:fldCharType="separate"/>
        </w:r>
        <w:r>
          <w:t>11</w:t>
        </w:r>
        <w:r>
          <w:fldChar w:fldCharType="end"/>
        </w:r>
      </w:ins>
    </w:p>
    <w:p w14:paraId="1CD78B1C" w14:textId="36EAD990" w:rsidR="00C95A4C" w:rsidRPr="00BA4F97" w:rsidRDefault="00C95A4C">
      <w:pPr>
        <w:pStyle w:val="TOC4"/>
        <w:rPr>
          <w:ins w:id="116" w:author="Thomas Stockhammer" w:date="2019-08-15T10:57:00Z"/>
          <w:rFonts w:asciiTheme="minorHAnsi" w:eastAsiaTheme="minorEastAsia" w:hAnsiTheme="minorHAnsi" w:cstheme="minorBidi"/>
          <w:sz w:val="22"/>
          <w:szCs w:val="22"/>
          <w:lang w:val="en-US" w:eastAsia="de-DE"/>
        </w:rPr>
      </w:pPr>
      <w:ins w:id="117" w:author="Thomas Stockhammer" w:date="2019-08-15T10:57:00Z">
        <w:r>
          <w:t>7.2.2.2</w:t>
        </w:r>
        <w:r w:rsidRPr="00BA4F97">
          <w:rPr>
            <w:rFonts w:asciiTheme="minorHAnsi" w:eastAsiaTheme="minorEastAsia" w:hAnsiTheme="minorHAnsi" w:cstheme="minorBidi"/>
            <w:sz w:val="22"/>
            <w:szCs w:val="22"/>
            <w:lang w:val="en-US" w:eastAsia="de-DE"/>
          </w:rPr>
          <w:tab/>
        </w:r>
        <w:r>
          <w:t>CMAF Switching Set and Media Profile Definition</w:t>
        </w:r>
        <w:r>
          <w:tab/>
        </w:r>
        <w:r>
          <w:fldChar w:fldCharType="begin"/>
        </w:r>
        <w:r>
          <w:instrText xml:space="preserve"> PAGEREF _Toc16759035 \h </w:instrText>
        </w:r>
        <w:r>
          <w:fldChar w:fldCharType="separate"/>
        </w:r>
        <w:r>
          <w:t>11</w:t>
        </w:r>
        <w:r>
          <w:fldChar w:fldCharType="end"/>
        </w:r>
      </w:ins>
    </w:p>
    <w:p w14:paraId="14006F97" w14:textId="44D4C82B" w:rsidR="00C95A4C" w:rsidRPr="00BA4F97" w:rsidRDefault="00C95A4C">
      <w:pPr>
        <w:pStyle w:val="TOC4"/>
        <w:rPr>
          <w:ins w:id="118" w:author="Thomas Stockhammer" w:date="2019-08-15T10:57:00Z"/>
          <w:rFonts w:asciiTheme="minorHAnsi" w:eastAsiaTheme="minorEastAsia" w:hAnsiTheme="minorHAnsi" w:cstheme="minorBidi"/>
          <w:sz w:val="22"/>
          <w:szCs w:val="22"/>
          <w:lang w:val="en-US" w:eastAsia="de-DE"/>
        </w:rPr>
      </w:pPr>
      <w:ins w:id="119" w:author="Thomas Stockhammer" w:date="2019-08-15T10:57:00Z">
        <w:r>
          <w:t>7.2.2.3</w:t>
        </w:r>
        <w:r w:rsidRPr="00BA4F97">
          <w:rPr>
            <w:rFonts w:asciiTheme="minorHAnsi" w:eastAsiaTheme="minorEastAsia" w:hAnsiTheme="minorHAnsi" w:cstheme="minorBidi"/>
            <w:sz w:val="22"/>
            <w:szCs w:val="22"/>
            <w:lang w:val="en-US" w:eastAsia="de-DE"/>
          </w:rPr>
          <w:tab/>
        </w:r>
        <w:r>
          <w:t>Mapping to DASH Adaptation Set</w:t>
        </w:r>
        <w:r>
          <w:tab/>
        </w:r>
        <w:r>
          <w:fldChar w:fldCharType="begin"/>
        </w:r>
        <w:r>
          <w:instrText xml:space="preserve"> PAGEREF _Toc16759036 \h </w:instrText>
        </w:r>
        <w:r>
          <w:fldChar w:fldCharType="separate"/>
        </w:r>
        <w:r>
          <w:t>12</w:t>
        </w:r>
        <w:r>
          <w:fldChar w:fldCharType="end"/>
        </w:r>
      </w:ins>
    </w:p>
    <w:p w14:paraId="6FC5B318" w14:textId="67A546D7" w:rsidR="00C95A4C" w:rsidRPr="00BA4F97" w:rsidRDefault="00C95A4C">
      <w:pPr>
        <w:pStyle w:val="TOC4"/>
        <w:rPr>
          <w:ins w:id="120" w:author="Thomas Stockhammer" w:date="2019-08-15T10:57:00Z"/>
          <w:rFonts w:asciiTheme="minorHAnsi" w:eastAsiaTheme="minorEastAsia" w:hAnsiTheme="minorHAnsi" w:cstheme="minorBidi"/>
          <w:sz w:val="22"/>
          <w:szCs w:val="22"/>
          <w:lang w:val="en-US" w:eastAsia="de-DE"/>
        </w:rPr>
      </w:pPr>
      <w:ins w:id="121" w:author="Thomas Stockhammer" w:date="2019-08-15T10:57:00Z">
        <w:r>
          <w:t>7.2.2.4</w:t>
        </w:r>
        <w:r w:rsidRPr="00BA4F97">
          <w:rPr>
            <w:rFonts w:asciiTheme="minorHAnsi" w:eastAsiaTheme="minorEastAsia" w:hAnsiTheme="minorHAnsi" w:cstheme="minorBidi"/>
            <w:sz w:val="22"/>
            <w:szCs w:val="22"/>
            <w:lang w:val="en-US" w:eastAsia="de-DE"/>
          </w:rPr>
          <w:tab/>
        </w:r>
        <w:r>
          <w:t>Playback Requirements</w:t>
        </w:r>
        <w:r>
          <w:tab/>
        </w:r>
        <w:r>
          <w:fldChar w:fldCharType="begin"/>
        </w:r>
        <w:r>
          <w:instrText xml:space="preserve"> PAGEREF _Toc16759037 \h </w:instrText>
        </w:r>
        <w:r>
          <w:fldChar w:fldCharType="separate"/>
        </w:r>
        <w:r>
          <w:t>12</w:t>
        </w:r>
        <w:r>
          <w:fldChar w:fldCharType="end"/>
        </w:r>
      </w:ins>
    </w:p>
    <w:p w14:paraId="0E748540" w14:textId="45060C68" w:rsidR="00C95A4C" w:rsidRPr="00BA4F97" w:rsidRDefault="00C95A4C">
      <w:pPr>
        <w:pStyle w:val="TOC2"/>
        <w:rPr>
          <w:ins w:id="122" w:author="Thomas Stockhammer" w:date="2019-08-15T10:57:00Z"/>
          <w:rFonts w:asciiTheme="minorHAnsi" w:eastAsiaTheme="minorEastAsia" w:hAnsiTheme="minorHAnsi" w:cstheme="minorBidi"/>
          <w:sz w:val="22"/>
          <w:szCs w:val="22"/>
          <w:lang w:val="en-US" w:eastAsia="de-DE"/>
        </w:rPr>
      </w:pPr>
      <w:ins w:id="123" w:author="Thomas Stockhammer" w:date="2019-08-15T10:57:00Z">
        <w:r>
          <w:t>7.3</w:t>
        </w:r>
        <w:r w:rsidRPr="00BA4F97">
          <w:rPr>
            <w:rFonts w:asciiTheme="minorHAnsi" w:eastAsiaTheme="minorEastAsia" w:hAnsiTheme="minorHAnsi" w:cstheme="minorBidi"/>
            <w:sz w:val="22"/>
            <w:szCs w:val="22"/>
            <w:lang w:val="en-US" w:eastAsia="de-DE"/>
          </w:rPr>
          <w:tab/>
        </w:r>
        <w:r>
          <w:t>AMR-WB Media Profile</w:t>
        </w:r>
        <w:r>
          <w:tab/>
        </w:r>
        <w:r>
          <w:fldChar w:fldCharType="begin"/>
        </w:r>
        <w:r>
          <w:instrText xml:space="preserve"> PAGEREF _Toc16759038 \h </w:instrText>
        </w:r>
        <w:r>
          <w:fldChar w:fldCharType="separate"/>
        </w:r>
        <w:r>
          <w:t>12</w:t>
        </w:r>
        <w:r>
          <w:fldChar w:fldCharType="end"/>
        </w:r>
      </w:ins>
    </w:p>
    <w:p w14:paraId="2728A086" w14:textId="6ED6053E" w:rsidR="00C95A4C" w:rsidRPr="00BA4F97" w:rsidRDefault="00C95A4C">
      <w:pPr>
        <w:pStyle w:val="TOC3"/>
        <w:rPr>
          <w:ins w:id="124" w:author="Thomas Stockhammer" w:date="2019-08-15T10:57:00Z"/>
          <w:rFonts w:asciiTheme="minorHAnsi" w:eastAsiaTheme="minorEastAsia" w:hAnsiTheme="minorHAnsi" w:cstheme="minorBidi"/>
          <w:sz w:val="22"/>
          <w:szCs w:val="22"/>
          <w:lang w:val="en-US" w:eastAsia="de-DE"/>
        </w:rPr>
      </w:pPr>
      <w:ins w:id="125" w:author="Thomas Stockhammer" w:date="2019-08-15T10:57:00Z">
        <w:r>
          <w:lastRenderedPageBreak/>
          <w:t>7.3.1</w:t>
        </w:r>
        <w:r w:rsidRPr="00BA4F97">
          <w:rPr>
            <w:rFonts w:asciiTheme="minorHAnsi" w:eastAsiaTheme="minorEastAsia" w:hAnsiTheme="minorHAnsi" w:cstheme="minorBidi"/>
            <w:sz w:val="22"/>
            <w:szCs w:val="22"/>
            <w:lang w:val="en-US" w:eastAsia="de-DE"/>
          </w:rPr>
          <w:tab/>
        </w:r>
        <w:r>
          <w:t>Mapping to ISO BMFF</w:t>
        </w:r>
        <w:r>
          <w:tab/>
        </w:r>
        <w:r>
          <w:fldChar w:fldCharType="begin"/>
        </w:r>
        <w:r>
          <w:instrText xml:space="preserve"> PAGEREF _Toc16759039 \h </w:instrText>
        </w:r>
        <w:r>
          <w:fldChar w:fldCharType="separate"/>
        </w:r>
        <w:r>
          <w:t>12</w:t>
        </w:r>
        <w:r>
          <w:fldChar w:fldCharType="end"/>
        </w:r>
      </w:ins>
    </w:p>
    <w:p w14:paraId="5CA2F7F7" w14:textId="037F5242" w:rsidR="00C95A4C" w:rsidRPr="00BA4F97" w:rsidRDefault="00C95A4C">
      <w:pPr>
        <w:pStyle w:val="TOC3"/>
        <w:rPr>
          <w:ins w:id="126" w:author="Thomas Stockhammer" w:date="2019-08-15T10:57:00Z"/>
          <w:rFonts w:asciiTheme="minorHAnsi" w:eastAsiaTheme="minorEastAsia" w:hAnsiTheme="minorHAnsi" w:cstheme="minorBidi"/>
          <w:sz w:val="22"/>
          <w:szCs w:val="22"/>
          <w:lang w:val="en-US" w:eastAsia="de-DE"/>
        </w:rPr>
      </w:pPr>
      <w:ins w:id="127" w:author="Thomas Stockhammer" w:date="2019-08-15T10:57:00Z">
        <w:r>
          <w:t>7.3.2</w:t>
        </w:r>
        <w:r w:rsidRPr="00BA4F97">
          <w:rPr>
            <w:rFonts w:asciiTheme="minorHAnsi" w:eastAsiaTheme="minorEastAsia" w:hAnsiTheme="minorHAnsi" w:cstheme="minorBidi"/>
            <w:sz w:val="22"/>
            <w:szCs w:val="22"/>
            <w:lang w:val="en-US" w:eastAsia="de-DE"/>
          </w:rPr>
          <w:tab/>
        </w:r>
        <w:r>
          <w:t>Media Profile Definition</w:t>
        </w:r>
        <w:r>
          <w:tab/>
        </w:r>
        <w:r>
          <w:fldChar w:fldCharType="begin"/>
        </w:r>
        <w:r>
          <w:instrText xml:space="preserve"> PAGEREF _Toc16759040 \h </w:instrText>
        </w:r>
        <w:r>
          <w:fldChar w:fldCharType="separate"/>
        </w:r>
        <w:r>
          <w:t>12</w:t>
        </w:r>
        <w:r>
          <w:fldChar w:fldCharType="end"/>
        </w:r>
      </w:ins>
    </w:p>
    <w:p w14:paraId="730F9CEA" w14:textId="115C272C" w:rsidR="00C95A4C" w:rsidRPr="00BA4F97" w:rsidRDefault="00C95A4C">
      <w:pPr>
        <w:pStyle w:val="TOC4"/>
        <w:rPr>
          <w:ins w:id="128" w:author="Thomas Stockhammer" w:date="2019-08-15T10:57:00Z"/>
          <w:rFonts w:asciiTheme="minorHAnsi" w:eastAsiaTheme="minorEastAsia" w:hAnsiTheme="minorHAnsi" w:cstheme="minorBidi"/>
          <w:sz w:val="22"/>
          <w:szCs w:val="22"/>
          <w:lang w:val="en-US" w:eastAsia="de-DE"/>
        </w:rPr>
      </w:pPr>
      <w:ins w:id="129" w:author="Thomas Stockhammer" w:date="2019-08-15T10:57:00Z">
        <w:r>
          <w:t>7.3.2.1</w:t>
        </w:r>
        <w:r w:rsidRPr="00BA4F97">
          <w:rPr>
            <w:rFonts w:asciiTheme="minorHAnsi" w:eastAsiaTheme="minorEastAsia" w:hAnsiTheme="minorHAnsi" w:cstheme="minorBidi"/>
            <w:sz w:val="22"/>
            <w:szCs w:val="22"/>
            <w:lang w:val="en-US" w:eastAsia="de-DE"/>
          </w:rPr>
          <w:tab/>
        </w:r>
        <w:r>
          <w:t>CMAF Track Definition</w:t>
        </w:r>
        <w:r>
          <w:tab/>
        </w:r>
        <w:r>
          <w:fldChar w:fldCharType="begin"/>
        </w:r>
        <w:r>
          <w:instrText xml:space="preserve"> PAGEREF _Toc16759041 \h </w:instrText>
        </w:r>
        <w:r>
          <w:fldChar w:fldCharType="separate"/>
        </w:r>
        <w:r>
          <w:t>12</w:t>
        </w:r>
        <w:r>
          <w:fldChar w:fldCharType="end"/>
        </w:r>
      </w:ins>
    </w:p>
    <w:p w14:paraId="3903A336" w14:textId="6DC7747A" w:rsidR="00C95A4C" w:rsidRPr="00BA4F97" w:rsidRDefault="00C95A4C">
      <w:pPr>
        <w:pStyle w:val="TOC4"/>
        <w:rPr>
          <w:ins w:id="130" w:author="Thomas Stockhammer" w:date="2019-08-15T10:57:00Z"/>
          <w:rFonts w:asciiTheme="minorHAnsi" w:eastAsiaTheme="minorEastAsia" w:hAnsiTheme="minorHAnsi" w:cstheme="minorBidi"/>
          <w:sz w:val="22"/>
          <w:szCs w:val="22"/>
          <w:lang w:val="en-US" w:eastAsia="de-DE"/>
        </w:rPr>
      </w:pPr>
      <w:ins w:id="131" w:author="Thomas Stockhammer" w:date="2019-08-15T10:57:00Z">
        <w:r>
          <w:t>7.3.2.2</w:t>
        </w:r>
        <w:r w:rsidRPr="00BA4F97">
          <w:rPr>
            <w:rFonts w:asciiTheme="minorHAnsi" w:eastAsiaTheme="minorEastAsia" w:hAnsiTheme="minorHAnsi" w:cstheme="minorBidi"/>
            <w:sz w:val="22"/>
            <w:szCs w:val="22"/>
            <w:lang w:val="en-US" w:eastAsia="de-DE"/>
          </w:rPr>
          <w:tab/>
        </w:r>
        <w:r>
          <w:t>CMAF Switching Set and Media Profile Definition</w:t>
        </w:r>
        <w:r>
          <w:tab/>
        </w:r>
        <w:r>
          <w:fldChar w:fldCharType="begin"/>
        </w:r>
        <w:r>
          <w:instrText xml:space="preserve"> PAGEREF _Toc16759042 \h </w:instrText>
        </w:r>
        <w:r>
          <w:fldChar w:fldCharType="separate"/>
        </w:r>
        <w:r>
          <w:t>12</w:t>
        </w:r>
        <w:r>
          <w:fldChar w:fldCharType="end"/>
        </w:r>
      </w:ins>
    </w:p>
    <w:p w14:paraId="5B991F2A" w14:textId="3EE28DAB" w:rsidR="00C95A4C" w:rsidRPr="00BA4F97" w:rsidRDefault="00C95A4C">
      <w:pPr>
        <w:pStyle w:val="TOC4"/>
        <w:rPr>
          <w:ins w:id="132" w:author="Thomas Stockhammer" w:date="2019-08-15T10:57:00Z"/>
          <w:rFonts w:asciiTheme="minorHAnsi" w:eastAsiaTheme="minorEastAsia" w:hAnsiTheme="minorHAnsi" w:cstheme="minorBidi"/>
          <w:sz w:val="22"/>
          <w:szCs w:val="22"/>
          <w:lang w:val="en-US" w:eastAsia="de-DE"/>
        </w:rPr>
      </w:pPr>
      <w:ins w:id="133" w:author="Thomas Stockhammer" w:date="2019-08-15T10:57:00Z">
        <w:r>
          <w:t>7.3.2.3</w:t>
        </w:r>
        <w:r w:rsidRPr="00BA4F97">
          <w:rPr>
            <w:rFonts w:asciiTheme="minorHAnsi" w:eastAsiaTheme="minorEastAsia" w:hAnsiTheme="minorHAnsi" w:cstheme="minorBidi"/>
            <w:sz w:val="22"/>
            <w:szCs w:val="22"/>
            <w:lang w:val="en-US" w:eastAsia="de-DE"/>
          </w:rPr>
          <w:tab/>
        </w:r>
        <w:r>
          <w:t>Mapping to DASH Adaptation Set</w:t>
        </w:r>
        <w:r>
          <w:tab/>
        </w:r>
        <w:r>
          <w:fldChar w:fldCharType="begin"/>
        </w:r>
        <w:r>
          <w:instrText xml:space="preserve"> PAGEREF _Toc16759043 \h </w:instrText>
        </w:r>
        <w:r>
          <w:fldChar w:fldCharType="separate"/>
        </w:r>
        <w:r>
          <w:t>13</w:t>
        </w:r>
        <w:r>
          <w:fldChar w:fldCharType="end"/>
        </w:r>
      </w:ins>
    </w:p>
    <w:p w14:paraId="1C4D7237" w14:textId="044D5597" w:rsidR="00C95A4C" w:rsidRPr="00BA4F97" w:rsidRDefault="00C95A4C">
      <w:pPr>
        <w:pStyle w:val="TOC4"/>
        <w:rPr>
          <w:ins w:id="134" w:author="Thomas Stockhammer" w:date="2019-08-15T10:57:00Z"/>
          <w:rFonts w:asciiTheme="minorHAnsi" w:eastAsiaTheme="minorEastAsia" w:hAnsiTheme="minorHAnsi" w:cstheme="minorBidi"/>
          <w:sz w:val="22"/>
          <w:szCs w:val="22"/>
          <w:lang w:val="en-US" w:eastAsia="de-DE"/>
        </w:rPr>
      </w:pPr>
      <w:ins w:id="135" w:author="Thomas Stockhammer" w:date="2019-08-15T10:57:00Z">
        <w:r>
          <w:t>7.3.2.4</w:t>
        </w:r>
        <w:r w:rsidRPr="00BA4F97">
          <w:rPr>
            <w:rFonts w:asciiTheme="minorHAnsi" w:eastAsiaTheme="minorEastAsia" w:hAnsiTheme="minorHAnsi" w:cstheme="minorBidi"/>
            <w:sz w:val="22"/>
            <w:szCs w:val="22"/>
            <w:lang w:val="en-US" w:eastAsia="de-DE"/>
          </w:rPr>
          <w:tab/>
        </w:r>
        <w:r>
          <w:t>Playback Requirements</w:t>
        </w:r>
        <w:r>
          <w:tab/>
        </w:r>
        <w:r>
          <w:fldChar w:fldCharType="begin"/>
        </w:r>
        <w:r>
          <w:instrText xml:space="preserve"> PAGEREF _Toc16759044 \h </w:instrText>
        </w:r>
        <w:r>
          <w:fldChar w:fldCharType="separate"/>
        </w:r>
        <w:r>
          <w:t>13</w:t>
        </w:r>
        <w:r>
          <w:fldChar w:fldCharType="end"/>
        </w:r>
      </w:ins>
    </w:p>
    <w:p w14:paraId="6223674B" w14:textId="397A72B2" w:rsidR="00C95A4C" w:rsidRPr="00BA4F97" w:rsidRDefault="00C95A4C">
      <w:pPr>
        <w:pStyle w:val="TOC2"/>
        <w:rPr>
          <w:ins w:id="136" w:author="Thomas Stockhammer" w:date="2019-08-15T10:57:00Z"/>
          <w:rFonts w:asciiTheme="minorHAnsi" w:eastAsiaTheme="minorEastAsia" w:hAnsiTheme="minorHAnsi" w:cstheme="minorBidi"/>
          <w:sz w:val="22"/>
          <w:szCs w:val="22"/>
          <w:lang w:val="en-US" w:eastAsia="de-DE"/>
        </w:rPr>
      </w:pPr>
      <w:ins w:id="137" w:author="Thomas Stockhammer" w:date="2019-08-15T10:57:00Z">
        <w:r>
          <w:t>7.4</w:t>
        </w:r>
        <w:r w:rsidRPr="00BA4F97">
          <w:rPr>
            <w:rFonts w:asciiTheme="minorHAnsi" w:eastAsiaTheme="minorEastAsia" w:hAnsiTheme="minorHAnsi" w:cstheme="minorBidi"/>
            <w:sz w:val="22"/>
            <w:szCs w:val="22"/>
            <w:lang w:val="en-US" w:eastAsia="de-DE"/>
          </w:rPr>
          <w:tab/>
        </w:r>
        <w:r>
          <w:t>EVS Media Profile</w:t>
        </w:r>
        <w:r>
          <w:tab/>
        </w:r>
        <w:r>
          <w:fldChar w:fldCharType="begin"/>
        </w:r>
        <w:r>
          <w:instrText xml:space="preserve"> PAGEREF _Toc16759045 \h </w:instrText>
        </w:r>
        <w:r>
          <w:fldChar w:fldCharType="separate"/>
        </w:r>
        <w:r>
          <w:t>13</w:t>
        </w:r>
        <w:r>
          <w:fldChar w:fldCharType="end"/>
        </w:r>
      </w:ins>
    </w:p>
    <w:p w14:paraId="033E94BF" w14:textId="73EE9DA5" w:rsidR="00C95A4C" w:rsidRPr="00BA4F97" w:rsidRDefault="00C95A4C">
      <w:pPr>
        <w:pStyle w:val="TOC4"/>
        <w:rPr>
          <w:ins w:id="138" w:author="Thomas Stockhammer" w:date="2019-08-15T10:57:00Z"/>
          <w:rFonts w:asciiTheme="minorHAnsi" w:eastAsiaTheme="minorEastAsia" w:hAnsiTheme="minorHAnsi" w:cstheme="minorBidi"/>
          <w:sz w:val="22"/>
          <w:szCs w:val="22"/>
          <w:lang w:val="en-US" w:eastAsia="de-DE"/>
        </w:rPr>
      </w:pPr>
      <w:ins w:id="139" w:author="Thomas Stockhammer" w:date="2019-08-15T10:57:00Z">
        <w:r>
          <w:t>7.4.2.1</w:t>
        </w:r>
        <w:r w:rsidRPr="00BA4F97">
          <w:rPr>
            <w:rFonts w:asciiTheme="minorHAnsi" w:eastAsiaTheme="minorEastAsia" w:hAnsiTheme="minorHAnsi" w:cstheme="minorBidi"/>
            <w:sz w:val="22"/>
            <w:szCs w:val="22"/>
            <w:lang w:val="en-US" w:eastAsia="de-DE"/>
          </w:rPr>
          <w:tab/>
        </w:r>
        <w:r>
          <w:t>CMAF Track Definition</w:t>
        </w:r>
        <w:r>
          <w:tab/>
        </w:r>
        <w:r>
          <w:fldChar w:fldCharType="begin"/>
        </w:r>
        <w:r>
          <w:instrText xml:space="preserve"> PAGEREF _Toc16759046 \h </w:instrText>
        </w:r>
        <w:r>
          <w:fldChar w:fldCharType="separate"/>
        </w:r>
        <w:r>
          <w:t>13</w:t>
        </w:r>
        <w:r>
          <w:fldChar w:fldCharType="end"/>
        </w:r>
      </w:ins>
    </w:p>
    <w:p w14:paraId="12DD1777" w14:textId="489B8F6B" w:rsidR="00C95A4C" w:rsidRPr="00BA4F97" w:rsidRDefault="00C95A4C">
      <w:pPr>
        <w:pStyle w:val="TOC4"/>
        <w:rPr>
          <w:ins w:id="140" w:author="Thomas Stockhammer" w:date="2019-08-15T10:57:00Z"/>
          <w:rFonts w:asciiTheme="minorHAnsi" w:eastAsiaTheme="minorEastAsia" w:hAnsiTheme="minorHAnsi" w:cstheme="minorBidi"/>
          <w:sz w:val="22"/>
          <w:szCs w:val="22"/>
          <w:lang w:val="en-US" w:eastAsia="de-DE"/>
        </w:rPr>
      </w:pPr>
      <w:ins w:id="141" w:author="Thomas Stockhammer" w:date="2019-08-15T10:57:00Z">
        <w:r>
          <w:t>7.4.2.2</w:t>
        </w:r>
        <w:r w:rsidRPr="00BA4F97">
          <w:rPr>
            <w:rFonts w:asciiTheme="minorHAnsi" w:eastAsiaTheme="minorEastAsia" w:hAnsiTheme="minorHAnsi" w:cstheme="minorBidi"/>
            <w:sz w:val="22"/>
            <w:szCs w:val="22"/>
            <w:lang w:val="en-US" w:eastAsia="de-DE"/>
          </w:rPr>
          <w:tab/>
        </w:r>
        <w:r>
          <w:t>CMAF Switching Set and Media Profile Definition</w:t>
        </w:r>
        <w:r>
          <w:tab/>
        </w:r>
        <w:r>
          <w:fldChar w:fldCharType="begin"/>
        </w:r>
        <w:r>
          <w:instrText xml:space="preserve"> PAGEREF _Toc16759047 \h </w:instrText>
        </w:r>
        <w:r>
          <w:fldChar w:fldCharType="separate"/>
        </w:r>
        <w:r>
          <w:t>13</w:t>
        </w:r>
        <w:r>
          <w:fldChar w:fldCharType="end"/>
        </w:r>
      </w:ins>
    </w:p>
    <w:p w14:paraId="46D9ECED" w14:textId="0479A1DD" w:rsidR="00C95A4C" w:rsidRPr="005A31AA" w:rsidRDefault="00C95A4C">
      <w:pPr>
        <w:pStyle w:val="TOC4"/>
        <w:rPr>
          <w:ins w:id="142" w:author="Thomas Stockhammer" w:date="2019-08-15T10:57:00Z"/>
          <w:rFonts w:asciiTheme="minorHAnsi" w:eastAsiaTheme="minorEastAsia" w:hAnsiTheme="minorHAnsi" w:cstheme="minorBidi"/>
          <w:sz w:val="22"/>
          <w:szCs w:val="22"/>
          <w:lang w:val="en-US" w:eastAsia="de-DE"/>
        </w:rPr>
      </w:pPr>
      <w:ins w:id="143" w:author="Thomas Stockhammer" w:date="2019-08-15T10:57:00Z">
        <w:r>
          <w:t>7.4.2.3</w:t>
        </w:r>
        <w:r w:rsidRPr="005A31AA">
          <w:rPr>
            <w:rFonts w:asciiTheme="minorHAnsi" w:eastAsiaTheme="minorEastAsia" w:hAnsiTheme="minorHAnsi" w:cstheme="minorBidi"/>
            <w:sz w:val="22"/>
            <w:szCs w:val="22"/>
            <w:lang w:val="en-US" w:eastAsia="de-DE"/>
          </w:rPr>
          <w:tab/>
        </w:r>
        <w:r>
          <w:t>Mapping to DASH Adaptation Set</w:t>
        </w:r>
        <w:r>
          <w:tab/>
        </w:r>
        <w:r>
          <w:fldChar w:fldCharType="begin"/>
        </w:r>
        <w:r>
          <w:instrText xml:space="preserve"> PAGEREF _Toc16759048 \h </w:instrText>
        </w:r>
        <w:r>
          <w:fldChar w:fldCharType="separate"/>
        </w:r>
        <w:r>
          <w:t>14</w:t>
        </w:r>
        <w:r>
          <w:fldChar w:fldCharType="end"/>
        </w:r>
      </w:ins>
    </w:p>
    <w:p w14:paraId="31630F86" w14:textId="3A8C6569" w:rsidR="00C95A4C" w:rsidRPr="005A31AA" w:rsidRDefault="00C95A4C">
      <w:pPr>
        <w:pStyle w:val="TOC4"/>
        <w:rPr>
          <w:ins w:id="144" w:author="Thomas Stockhammer" w:date="2019-08-15T10:57:00Z"/>
          <w:rFonts w:asciiTheme="minorHAnsi" w:eastAsiaTheme="minorEastAsia" w:hAnsiTheme="minorHAnsi" w:cstheme="minorBidi"/>
          <w:sz w:val="22"/>
          <w:szCs w:val="22"/>
          <w:lang w:val="en-US" w:eastAsia="de-DE"/>
        </w:rPr>
      </w:pPr>
      <w:ins w:id="145" w:author="Thomas Stockhammer" w:date="2019-08-15T10:57:00Z">
        <w:r>
          <w:t>7.4.2.4</w:t>
        </w:r>
        <w:r w:rsidRPr="005A31AA">
          <w:rPr>
            <w:rFonts w:asciiTheme="minorHAnsi" w:eastAsiaTheme="minorEastAsia" w:hAnsiTheme="minorHAnsi" w:cstheme="minorBidi"/>
            <w:sz w:val="22"/>
            <w:szCs w:val="22"/>
            <w:lang w:val="en-US" w:eastAsia="de-DE"/>
          </w:rPr>
          <w:tab/>
        </w:r>
        <w:r>
          <w:t>Playback Requirements</w:t>
        </w:r>
        <w:r>
          <w:tab/>
        </w:r>
        <w:r>
          <w:fldChar w:fldCharType="begin"/>
        </w:r>
        <w:r>
          <w:instrText xml:space="preserve"> PAGEREF _Toc16759049 \h </w:instrText>
        </w:r>
        <w:r>
          <w:fldChar w:fldCharType="separate"/>
        </w:r>
        <w:r>
          <w:t>14</w:t>
        </w:r>
        <w:r>
          <w:fldChar w:fldCharType="end"/>
        </w:r>
      </w:ins>
    </w:p>
    <w:p w14:paraId="40574FD6" w14:textId="1E86CE20" w:rsidR="00C95A4C" w:rsidRPr="005A31AA" w:rsidRDefault="00C95A4C">
      <w:pPr>
        <w:pStyle w:val="TOC2"/>
        <w:rPr>
          <w:rFonts w:asciiTheme="minorHAnsi" w:eastAsiaTheme="minorEastAsia" w:hAnsiTheme="minorHAnsi" w:cstheme="minorBidi"/>
          <w:sz w:val="22"/>
          <w:szCs w:val="22"/>
          <w:lang w:val="en-US" w:eastAsia="de-DE"/>
        </w:rPr>
      </w:pPr>
      <w:ins w:id="146" w:author="Thomas Stockhammer" w:date="2019-08-15T10:57:00Z">
        <w:r>
          <w:t>7.5</w:t>
        </w:r>
        <w:r w:rsidRPr="005A31AA">
          <w:rPr>
            <w:rFonts w:asciiTheme="minorHAnsi" w:eastAsiaTheme="minorEastAsia" w:hAnsiTheme="minorHAnsi" w:cstheme="minorBidi"/>
            <w:sz w:val="22"/>
            <w:szCs w:val="22"/>
            <w:lang w:val="en-US" w:eastAsia="de-DE"/>
          </w:rPr>
          <w:tab/>
        </w:r>
        <w:r>
          <w:t>eAAC+ Media</w:t>
        </w:r>
      </w:ins>
      <w:r>
        <w:t xml:space="preserve"> Profiles</w:t>
      </w:r>
      <w:r>
        <w:tab/>
      </w:r>
      <w:r>
        <w:fldChar w:fldCharType="begin"/>
      </w:r>
      <w:r>
        <w:instrText xml:space="preserve"> PAGEREF _</w:instrText>
      </w:r>
      <w:del w:id="147" w:author="Thomas Stockhammer" w:date="2019-08-15T10:57:00Z">
        <w:r w:rsidR="00DA44B0">
          <w:delInstrText>Toc13151693</w:delInstrText>
        </w:r>
      </w:del>
      <w:ins w:id="148" w:author="Thomas Stockhammer" w:date="2019-08-15T10:57:00Z">
        <w:r>
          <w:instrText>Toc16759050</w:instrText>
        </w:r>
      </w:ins>
      <w:r>
        <w:instrText xml:space="preserve"> \h </w:instrText>
      </w:r>
      <w:r>
        <w:fldChar w:fldCharType="separate"/>
      </w:r>
      <w:r>
        <w:t>14</w:t>
      </w:r>
      <w:r>
        <w:fldChar w:fldCharType="end"/>
      </w:r>
    </w:p>
    <w:p w14:paraId="709E9B82" w14:textId="38E8DB7B" w:rsidR="00C95A4C" w:rsidRPr="005A31AA" w:rsidRDefault="00DA44B0">
      <w:pPr>
        <w:pStyle w:val="TOC2"/>
        <w:rPr>
          <w:rFonts w:asciiTheme="minorHAnsi" w:eastAsiaTheme="minorEastAsia" w:hAnsiTheme="minorHAnsi" w:cstheme="minorBidi"/>
          <w:sz w:val="22"/>
          <w:szCs w:val="22"/>
          <w:lang w:val="en-US" w:eastAsia="de-DE"/>
        </w:rPr>
      </w:pPr>
      <w:del w:id="149" w:author="Thomas Stockhammer" w:date="2019-08-15T10:57:00Z">
        <w:r>
          <w:delText>5.3</w:delText>
        </w:r>
        <w:r w:rsidRPr="00DA44B0">
          <w:rPr>
            <w:rFonts w:asciiTheme="minorHAnsi" w:eastAsiaTheme="minorEastAsia" w:hAnsiTheme="minorHAnsi" w:cstheme="minorBidi"/>
            <w:sz w:val="22"/>
            <w:szCs w:val="22"/>
            <w:lang w:val="en-US" w:eastAsia="de-DE"/>
          </w:rPr>
          <w:tab/>
        </w:r>
        <w:r>
          <w:delText xml:space="preserve">EVS </w:delText>
        </w:r>
      </w:del>
      <w:ins w:id="150" w:author="Thomas Stockhammer" w:date="2019-08-15T10:57:00Z">
        <w:r w:rsidR="00C95A4C">
          <w:t>7.6</w:t>
        </w:r>
        <w:r w:rsidR="00C95A4C" w:rsidRPr="005A31AA">
          <w:rPr>
            <w:rFonts w:asciiTheme="minorHAnsi" w:eastAsiaTheme="minorEastAsia" w:hAnsiTheme="minorHAnsi" w:cstheme="minorBidi"/>
            <w:sz w:val="22"/>
            <w:szCs w:val="22"/>
            <w:lang w:val="en-US" w:eastAsia="de-DE"/>
          </w:rPr>
          <w:tab/>
        </w:r>
        <w:r w:rsidR="00C95A4C">
          <w:t xml:space="preserve">AMR-WB+ Media </w:t>
        </w:r>
      </w:ins>
      <w:r w:rsidR="00C95A4C">
        <w:t>Profiles</w:t>
      </w:r>
      <w:r w:rsidR="00C95A4C">
        <w:tab/>
      </w:r>
      <w:r w:rsidR="00C95A4C">
        <w:fldChar w:fldCharType="begin"/>
      </w:r>
      <w:r w:rsidR="00C95A4C">
        <w:instrText xml:space="preserve"> PAGEREF _</w:instrText>
      </w:r>
      <w:del w:id="151" w:author="Thomas Stockhammer" w:date="2019-08-15T10:57:00Z">
        <w:r>
          <w:delInstrText>Toc13151694</w:delInstrText>
        </w:r>
      </w:del>
      <w:ins w:id="152" w:author="Thomas Stockhammer" w:date="2019-08-15T10:57:00Z">
        <w:r w:rsidR="00C95A4C">
          <w:instrText>Toc16759051</w:instrText>
        </w:r>
      </w:ins>
      <w:r w:rsidR="00C95A4C">
        <w:instrText xml:space="preserve"> \h </w:instrText>
      </w:r>
      <w:r w:rsidR="00C95A4C">
        <w:fldChar w:fldCharType="separate"/>
      </w:r>
      <w:r w:rsidR="00C95A4C">
        <w:t>14</w:t>
      </w:r>
      <w:r w:rsidR="00C95A4C">
        <w:fldChar w:fldCharType="end"/>
      </w:r>
    </w:p>
    <w:p w14:paraId="5838CF21" w14:textId="77777777" w:rsidR="00DA44B0" w:rsidRPr="00DA44B0" w:rsidRDefault="00DA44B0">
      <w:pPr>
        <w:pStyle w:val="TOC2"/>
        <w:rPr>
          <w:del w:id="153" w:author="Thomas Stockhammer" w:date="2019-08-15T10:57:00Z"/>
          <w:rFonts w:asciiTheme="minorHAnsi" w:eastAsiaTheme="minorEastAsia" w:hAnsiTheme="minorHAnsi" w:cstheme="minorBidi"/>
          <w:sz w:val="22"/>
          <w:szCs w:val="22"/>
          <w:lang w:val="en-US" w:eastAsia="de-DE"/>
        </w:rPr>
      </w:pPr>
      <w:del w:id="154" w:author="Thomas Stockhammer" w:date="2019-08-15T10:57:00Z">
        <w:r>
          <w:delText>5.4</w:delText>
        </w:r>
        <w:r w:rsidRPr="00DA44B0">
          <w:rPr>
            <w:rFonts w:asciiTheme="minorHAnsi" w:eastAsiaTheme="minorEastAsia" w:hAnsiTheme="minorHAnsi" w:cstheme="minorBidi"/>
            <w:sz w:val="22"/>
            <w:szCs w:val="22"/>
            <w:lang w:val="en-US" w:eastAsia="de-DE"/>
          </w:rPr>
          <w:tab/>
        </w:r>
        <w:r>
          <w:delText>AAC Profiles</w:delText>
        </w:r>
        <w:r>
          <w:tab/>
        </w:r>
        <w:r>
          <w:fldChar w:fldCharType="begin"/>
        </w:r>
        <w:r>
          <w:delInstrText xml:space="preserve"> PAGEREF _Toc13151695 \h </w:delInstrText>
        </w:r>
        <w:r>
          <w:fldChar w:fldCharType="separate"/>
        </w:r>
        <w:r>
          <w:delText>8</w:delText>
        </w:r>
        <w:r>
          <w:fldChar w:fldCharType="end"/>
        </w:r>
      </w:del>
    </w:p>
    <w:p w14:paraId="0FC0B11B" w14:textId="166F0FD7" w:rsidR="00C95A4C" w:rsidRPr="005A31AA" w:rsidRDefault="00C95A4C">
      <w:pPr>
        <w:pStyle w:val="TOC8"/>
        <w:rPr>
          <w:rFonts w:asciiTheme="minorHAnsi" w:eastAsiaTheme="minorEastAsia" w:hAnsiTheme="minorHAnsi" w:cstheme="minorBidi"/>
          <w:b w:val="0"/>
          <w:szCs w:val="22"/>
          <w:lang w:val="en-US" w:eastAsia="de-DE"/>
        </w:rPr>
      </w:pPr>
      <w:r>
        <w:t>Annex A (informative): Registration Information</w:t>
      </w:r>
      <w:r>
        <w:tab/>
      </w:r>
      <w:r>
        <w:fldChar w:fldCharType="begin"/>
      </w:r>
      <w:r>
        <w:instrText xml:space="preserve"> PAGEREF _</w:instrText>
      </w:r>
      <w:del w:id="155" w:author="Thomas Stockhammer" w:date="2019-08-15T10:57:00Z">
        <w:r w:rsidR="00DA44B0">
          <w:delInstrText>Toc13151696</w:delInstrText>
        </w:r>
      </w:del>
      <w:ins w:id="156" w:author="Thomas Stockhammer" w:date="2019-08-15T10:57:00Z">
        <w:r>
          <w:instrText>Toc16759052</w:instrText>
        </w:r>
      </w:ins>
      <w:r>
        <w:instrText xml:space="preserve"> \h </w:instrText>
      </w:r>
      <w:r>
        <w:fldChar w:fldCharType="separate"/>
      </w:r>
      <w:r>
        <w:t>14</w:t>
      </w:r>
      <w:r>
        <w:fldChar w:fldCharType="end"/>
      </w:r>
    </w:p>
    <w:p w14:paraId="6E571B6B" w14:textId="3DBF5F55" w:rsidR="00C95A4C" w:rsidRPr="005A31AA" w:rsidRDefault="00C95A4C">
      <w:pPr>
        <w:pStyle w:val="TOC1"/>
        <w:rPr>
          <w:rFonts w:asciiTheme="minorHAnsi" w:eastAsiaTheme="minorEastAsia" w:hAnsiTheme="minorHAnsi" w:cstheme="minorBidi"/>
          <w:szCs w:val="22"/>
          <w:lang w:val="en-US" w:eastAsia="de-DE"/>
        </w:rPr>
      </w:pPr>
      <w:r>
        <w:t>A.1</w:t>
      </w:r>
      <w:r w:rsidRPr="005A31AA">
        <w:rPr>
          <w:rFonts w:asciiTheme="minorHAnsi" w:eastAsiaTheme="minorEastAsia" w:hAnsiTheme="minorHAnsi" w:cstheme="minorBidi"/>
          <w:szCs w:val="22"/>
          <w:lang w:val="en-US" w:eastAsia="de-DE"/>
        </w:rPr>
        <w:tab/>
      </w:r>
      <w:r>
        <w:t>3GPP Registered URIs</w:t>
      </w:r>
      <w:r>
        <w:tab/>
      </w:r>
      <w:r>
        <w:fldChar w:fldCharType="begin"/>
      </w:r>
      <w:r>
        <w:instrText xml:space="preserve"> PAGEREF _</w:instrText>
      </w:r>
      <w:del w:id="157" w:author="Thomas Stockhammer" w:date="2019-08-15T10:57:00Z">
        <w:r w:rsidR="00DA44B0">
          <w:delInstrText>Toc13151697</w:delInstrText>
        </w:r>
      </w:del>
      <w:ins w:id="158" w:author="Thomas Stockhammer" w:date="2019-08-15T10:57:00Z">
        <w:r>
          <w:instrText>Toc16759053</w:instrText>
        </w:r>
      </w:ins>
      <w:r>
        <w:instrText xml:space="preserve"> \h </w:instrText>
      </w:r>
      <w:r>
        <w:fldChar w:fldCharType="separate"/>
      </w:r>
      <w:r>
        <w:t>14</w:t>
      </w:r>
      <w:r>
        <w:fldChar w:fldCharType="end"/>
      </w:r>
    </w:p>
    <w:p w14:paraId="1EC3C412" w14:textId="71B90A81" w:rsidR="00C95A4C" w:rsidRPr="005A31AA" w:rsidRDefault="00C95A4C">
      <w:pPr>
        <w:pStyle w:val="TOC1"/>
        <w:rPr>
          <w:rFonts w:asciiTheme="minorHAnsi" w:eastAsiaTheme="minorEastAsia" w:hAnsiTheme="minorHAnsi" w:cstheme="minorBidi"/>
          <w:szCs w:val="22"/>
          <w:lang w:val="en-US" w:eastAsia="de-DE"/>
        </w:rPr>
      </w:pPr>
      <w:r>
        <w:t>Annex &lt;X&gt; (informative): Change history</w:t>
      </w:r>
      <w:r>
        <w:tab/>
      </w:r>
      <w:r>
        <w:fldChar w:fldCharType="begin"/>
      </w:r>
      <w:r>
        <w:instrText xml:space="preserve"> PAGEREF _</w:instrText>
      </w:r>
      <w:del w:id="159" w:author="Thomas Stockhammer" w:date="2019-08-15T10:57:00Z">
        <w:r w:rsidR="00DA44B0">
          <w:delInstrText>Toc13151698</w:delInstrText>
        </w:r>
      </w:del>
      <w:ins w:id="160" w:author="Thomas Stockhammer" w:date="2019-08-15T10:57:00Z">
        <w:r>
          <w:instrText>Toc16759054</w:instrText>
        </w:r>
      </w:ins>
      <w:r>
        <w:instrText xml:space="preserve"> \h </w:instrText>
      </w:r>
      <w:r>
        <w:fldChar w:fldCharType="separate"/>
      </w:r>
      <w:r>
        <w:t>16</w:t>
      </w:r>
      <w:r>
        <w:fldChar w:fldCharType="end"/>
      </w:r>
    </w:p>
    <w:p w14:paraId="2D8B5A41" w14:textId="313B6CBB" w:rsidR="00080512" w:rsidRPr="004D3578" w:rsidRDefault="004D3578">
      <w:r w:rsidRPr="004D3578">
        <w:rPr>
          <w:noProof/>
          <w:sz w:val="22"/>
        </w:rPr>
        <w:fldChar w:fldCharType="end"/>
      </w:r>
    </w:p>
    <w:p w14:paraId="56122B68" w14:textId="77777777" w:rsidR="00080512" w:rsidRDefault="00080512" w:rsidP="00147721">
      <w:pPr>
        <w:pStyle w:val="Heading1"/>
      </w:pPr>
      <w:r w:rsidRPr="004D3578">
        <w:br w:type="page"/>
      </w:r>
      <w:bookmarkStart w:id="161" w:name="_Toc16758994"/>
      <w:bookmarkStart w:id="162" w:name="_Toc13151661"/>
      <w:r w:rsidRPr="004D3578">
        <w:lastRenderedPageBreak/>
        <w:t>Foreword</w:t>
      </w:r>
      <w:bookmarkEnd w:id="161"/>
      <w:bookmarkEnd w:id="162"/>
    </w:p>
    <w:p w14:paraId="12180CAD" w14:textId="77777777" w:rsidR="00080512" w:rsidRPr="004D3578" w:rsidRDefault="00080512">
      <w:r w:rsidRPr="004D3578">
        <w:t xml:space="preserve">This Technical </w:t>
      </w:r>
      <w:r w:rsidRPr="00147721">
        <w:t>Specification</w:t>
      </w:r>
      <w:r w:rsidRPr="004D3578">
        <w:t xml:space="preserve"> has been produced by the 3</w:t>
      </w:r>
      <w:r w:rsidR="00F04712">
        <w:t>rd</w:t>
      </w:r>
      <w:r w:rsidRPr="004D3578">
        <w:t xml:space="preserve"> Generation Partnership Project (3GPP).</w:t>
      </w:r>
    </w:p>
    <w:p w14:paraId="3FAAFEC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DFDA98F" w14:textId="77777777" w:rsidR="00080512" w:rsidRPr="004D3578" w:rsidRDefault="00080512">
      <w:pPr>
        <w:pStyle w:val="B1"/>
      </w:pPr>
      <w:r w:rsidRPr="004D3578">
        <w:t>Version x.y.z</w:t>
      </w:r>
    </w:p>
    <w:p w14:paraId="275E976F" w14:textId="77777777" w:rsidR="00080512" w:rsidRPr="004D3578" w:rsidRDefault="00080512">
      <w:pPr>
        <w:pStyle w:val="B1"/>
      </w:pPr>
      <w:r w:rsidRPr="004D3578">
        <w:t>where:</w:t>
      </w:r>
    </w:p>
    <w:p w14:paraId="72E457E9" w14:textId="77777777" w:rsidR="00080512" w:rsidRPr="004D3578" w:rsidRDefault="00080512">
      <w:pPr>
        <w:pStyle w:val="B2"/>
      </w:pPr>
      <w:r w:rsidRPr="004D3578">
        <w:t>x</w:t>
      </w:r>
      <w:r w:rsidRPr="004D3578">
        <w:tab/>
        <w:t>the first digit:</w:t>
      </w:r>
    </w:p>
    <w:p w14:paraId="3D0D76A3" w14:textId="77777777" w:rsidR="00080512" w:rsidRPr="004D3578" w:rsidRDefault="00080512">
      <w:pPr>
        <w:pStyle w:val="B3"/>
      </w:pPr>
      <w:r w:rsidRPr="004D3578">
        <w:t>1</w:t>
      </w:r>
      <w:r w:rsidRPr="004D3578">
        <w:tab/>
        <w:t>presented to TSG for information;</w:t>
      </w:r>
    </w:p>
    <w:p w14:paraId="488D21C2" w14:textId="77777777" w:rsidR="00080512" w:rsidRPr="004D3578" w:rsidRDefault="00080512">
      <w:pPr>
        <w:pStyle w:val="B3"/>
      </w:pPr>
      <w:r w:rsidRPr="004D3578">
        <w:t>2</w:t>
      </w:r>
      <w:r w:rsidRPr="004D3578">
        <w:tab/>
        <w:t>presented to TSG for approval;</w:t>
      </w:r>
    </w:p>
    <w:p w14:paraId="6954E172" w14:textId="77777777" w:rsidR="00080512" w:rsidRPr="004D3578" w:rsidRDefault="00080512">
      <w:pPr>
        <w:pStyle w:val="B3"/>
      </w:pPr>
      <w:r w:rsidRPr="004D3578">
        <w:t>3</w:t>
      </w:r>
      <w:r w:rsidRPr="004D3578">
        <w:tab/>
        <w:t>or greater indicates TSG approved document under change control.</w:t>
      </w:r>
    </w:p>
    <w:p w14:paraId="7859C7A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4E1BF4" w14:textId="77777777" w:rsidR="00080512" w:rsidRDefault="00080512">
      <w:pPr>
        <w:pStyle w:val="B2"/>
      </w:pPr>
      <w:r w:rsidRPr="004D3578">
        <w:t>z</w:t>
      </w:r>
      <w:r w:rsidRPr="004D3578">
        <w:tab/>
        <w:t>the third digit is incremented when editorial only changes have been incorporated in the document.</w:t>
      </w:r>
    </w:p>
    <w:p w14:paraId="7A932CE3" w14:textId="77777777" w:rsidR="007C2F6F" w:rsidRDefault="007C2F6F" w:rsidP="007C2F6F"/>
    <w:p w14:paraId="7B2E0B14" w14:textId="77777777" w:rsidR="00080512" w:rsidRPr="004D3578" w:rsidRDefault="00080512" w:rsidP="00DA46BE">
      <w:pPr>
        <w:pStyle w:val="Heading1"/>
        <w:ind w:left="0" w:firstLine="0"/>
      </w:pPr>
      <w:r w:rsidRPr="004D3578">
        <w:br w:type="page"/>
      </w:r>
      <w:bookmarkStart w:id="163" w:name="_Toc16758995"/>
      <w:bookmarkStart w:id="164" w:name="_Toc13151662"/>
      <w:r w:rsidRPr="004D3578">
        <w:lastRenderedPageBreak/>
        <w:t>1</w:t>
      </w:r>
      <w:r w:rsidRPr="004D3578">
        <w:tab/>
        <w:t>Scope</w:t>
      </w:r>
      <w:bookmarkEnd w:id="163"/>
      <w:bookmarkEnd w:id="164"/>
    </w:p>
    <w:p w14:paraId="306BFFF8" w14:textId="4EEA8B65" w:rsidR="00080512" w:rsidRPr="004D3578" w:rsidRDefault="00080512">
      <w:r w:rsidRPr="004D3578">
        <w:t xml:space="preserve">The present document </w:t>
      </w:r>
      <w:r w:rsidR="00964B1D">
        <w:t xml:space="preserve">specifies </w:t>
      </w:r>
      <w:r w:rsidR="00ED0266">
        <w:t>speec</w:t>
      </w:r>
      <w:r w:rsidR="00DA44B0">
        <w:t>h</w:t>
      </w:r>
      <w:r w:rsidR="00ED0266">
        <w:t xml:space="preserve"> and </w:t>
      </w:r>
      <w:r w:rsidR="00B662E3">
        <w:t xml:space="preserve">audio media capabilities, operation points and media profiles for 5G Media Streaming and other applications in the context of 3GPP services and </w:t>
      </w:r>
      <w:r w:rsidR="00ED0266">
        <w:t>deployments</w:t>
      </w:r>
      <w:r w:rsidR="00DA46BE">
        <w:t>.</w:t>
      </w:r>
    </w:p>
    <w:p w14:paraId="3A4790C1" w14:textId="77777777" w:rsidR="00080512" w:rsidRPr="004D3578" w:rsidRDefault="00080512">
      <w:pPr>
        <w:pStyle w:val="Heading1"/>
      </w:pPr>
      <w:bookmarkStart w:id="165" w:name="_Toc16758996"/>
      <w:bookmarkStart w:id="166" w:name="_Toc13151663"/>
      <w:r w:rsidRPr="004D3578">
        <w:t>2</w:t>
      </w:r>
      <w:r w:rsidRPr="004D3578">
        <w:tab/>
        <w:t>References</w:t>
      </w:r>
      <w:bookmarkEnd w:id="165"/>
      <w:bookmarkEnd w:id="166"/>
    </w:p>
    <w:p w14:paraId="668916C6" w14:textId="77777777" w:rsidR="00080512" w:rsidRPr="004D3578" w:rsidRDefault="00080512">
      <w:r w:rsidRPr="004D3578">
        <w:t>The following documents contain provisions which, through reference in this text, constitute provisions of the present document.</w:t>
      </w:r>
    </w:p>
    <w:p w14:paraId="343BA1E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EBE7A3F" w14:textId="77777777" w:rsidR="00080512" w:rsidRPr="004D3578" w:rsidRDefault="00051834" w:rsidP="00051834">
      <w:pPr>
        <w:pStyle w:val="B1"/>
      </w:pPr>
      <w:r>
        <w:t>-</w:t>
      </w:r>
      <w:r>
        <w:tab/>
      </w:r>
      <w:r w:rsidR="00080512" w:rsidRPr="004D3578">
        <w:t>For a specific reference, subsequent revisions do not apply.</w:t>
      </w:r>
    </w:p>
    <w:p w14:paraId="1C64BB9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F7DA809" w14:textId="77777777" w:rsidR="00EC4A25" w:rsidRDefault="00EC4A25" w:rsidP="00EC4A25">
      <w:pPr>
        <w:pStyle w:val="EX"/>
      </w:pPr>
      <w:r w:rsidRPr="004D3578">
        <w:t>[1]</w:t>
      </w:r>
      <w:r w:rsidRPr="004D3578">
        <w:tab/>
        <w:t>3GPP TR 21.905: "Vocabulary for 3GPP Specifications".</w:t>
      </w:r>
    </w:p>
    <w:p w14:paraId="104B8813" w14:textId="7D622963" w:rsidR="00012CA4" w:rsidRDefault="00012CA4" w:rsidP="00DA44B0">
      <w:pPr>
        <w:pStyle w:val="EX"/>
      </w:pPr>
      <w:r>
        <w:t>[</w:t>
      </w:r>
      <w:r w:rsidR="00236DBB">
        <w:t>5GMS</w:t>
      </w:r>
      <w:r>
        <w:t>2]</w:t>
      </w:r>
      <w:r>
        <w:tab/>
        <w:t>3GPP TS 26.501: "</w:t>
      </w:r>
      <w:r w:rsidRPr="00012CA4">
        <w:t>5G Media Streaming (5GMS); General description and architecture</w:t>
      </w:r>
      <w:r>
        <w:t>".</w:t>
      </w:r>
    </w:p>
    <w:p w14:paraId="09E29AD1" w14:textId="77777777" w:rsidR="004A2429" w:rsidRDefault="004A2429" w:rsidP="004A2429">
      <w:pPr>
        <w:pStyle w:val="EX"/>
        <w:rPr>
          <w:ins w:id="167" w:author="Thomas Stockhammer" w:date="2019-08-15T10:57:00Z"/>
        </w:rPr>
      </w:pPr>
      <w:ins w:id="168" w:author="Thomas Stockhammer" w:date="2019-08-15T10:57:00Z">
        <w:r>
          <w:t>[2]</w:t>
        </w:r>
        <w:r>
          <w:tab/>
          <w:t>3GPP TS 26.501: "</w:t>
        </w:r>
        <w:r w:rsidRPr="00012CA4">
          <w:t>5G Media Streaming (5GMS); General description and architecture</w:t>
        </w:r>
        <w:r>
          <w:t>".</w:t>
        </w:r>
      </w:ins>
    </w:p>
    <w:p w14:paraId="555A0C75" w14:textId="77777777" w:rsidR="004A2429" w:rsidRDefault="004A2429" w:rsidP="004A2429">
      <w:pPr>
        <w:pStyle w:val="EX"/>
        <w:rPr>
          <w:ins w:id="169" w:author="Thomas Stockhammer" w:date="2019-08-15T10:57:00Z"/>
        </w:rPr>
      </w:pPr>
      <w:ins w:id="170" w:author="Thomas Stockhammer" w:date="2019-08-15T10:57:00Z">
        <w:r>
          <w:t>[3]</w:t>
        </w:r>
        <w:r>
          <w:tab/>
          <w:t>3GPP TS 26.071: "Mandatory Speech Codec speech processing functions; AMR Speech CODEC; General description".</w:t>
        </w:r>
      </w:ins>
    </w:p>
    <w:p w14:paraId="7A9CCEBD" w14:textId="77777777" w:rsidR="004A2429" w:rsidRDefault="004A2429" w:rsidP="004A2429">
      <w:pPr>
        <w:pStyle w:val="EX"/>
        <w:rPr>
          <w:ins w:id="171" w:author="Thomas Stockhammer" w:date="2019-08-15T10:57:00Z"/>
        </w:rPr>
      </w:pPr>
      <w:ins w:id="172" w:author="Thomas Stockhammer" w:date="2019-08-15T10:57:00Z">
        <w:r>
          <w:t>[4]</w:t>
        </w:r>
        <w:r>
          <w:tab/>
          <w:t>3GPP TS 26.090: "Mandatory Speech Codec speech processing functions; Adaptive Multi-Rate (AMR) speech codec; Transcoding functions".</w:t>
        </w:r>
      </w:ins>
    </w:p>
    <w:p w14:paraId="6CB42F4E" w14:textId="77777777" w:rsidR="004A2429" w:rsidRDefault="004A2429" w:rsidP="004A2429">
      <w:pPr>
        <w:pStyle w:val="EX"/>
        <w:rPr>
          <w:ins w:id="173" w:author="Thomas Stockhammer" w:date="2019-08-15T10:57:00Z"/>
        </w:rPr>
      </w:pPr>
      <w:ins w:id="174" w:author="Thomas Stockhammer" w:date="2019-08-15T10:57:00Z">
        <w:r>
          <w:t>[5]</w:t>
        </w:r>
        <w:r>
          <w:tab/>
          <w:t>3GPP TS 26.073: "ANSI C code for the Adaptive Multi Rate (AMR) speech codec".</w:t>
        </w:r>
      </w:ins>
    </w:p>
    <w:p w14:paraId="5787ACE9" w14:textId="77777777" w:rsidR="004A2429" w:rsidRDefault="004A2429" w:rsidP="004A2429">
      <w:pPr>
        <w:pStyle w:val="EX"/>
        <w:rPr>
          <w:ins w:id="175" w:author="Thomas Stockhammer" w:date="2019-08-15T10:57:00Z"/>
        </w:rPr>
      </w:pPr>
      <w:ins w:id="176" w:author="Thomas Stockhammer" w:date="2019-08-15T10:57:00Z">
        <w:r>
          <w:t>[6]</w:t>
        </w:r>
        <w:r>
          <w:tab/>
          <w:t>3GPP TS 26.104: "ANSI</w:t>
        </w:r>
        <w:r>
          <w:noBreakHyphen/>
          <w:t>C code for the floating-point Adaptive Multi Rate (AMR) speech codec".</w:t>
        </w:r>
      </w:ins>
    </w:p>
    <w:p w14:paraId="0B013DF1" w14:textId="77777777" w:rsidR="004A2429" w:rsidRDefault="004A2429" w:rsidP="004A2429">
      <w:pPr>
        <w:pStyle w:val="EX"/>
        <w:rPr>
          <w:ins w:id="177" w:author="Thomas Stockhammer" w:date="2019-08-15T10:57:00Z"/>
        </w:rPr>
      </w:pPr>
      <w:ins w:id="178" w:author="Thomas Stockhammer" w:date="2019-08-15T10:57:00Z">
        <w:r>
          <w:t>[7]</w:t>
        </w:r>
        <w:r>
          <w:tab/>
          <w:t>3GPP TS 26.093: "Mandatory speech codec speech processing functions; Adaptive Multi-Rate (AMR) speech codec; Source controlled rate operation".</w:t>
        </w:r>
      </w:ins>
    </w:p>
    <w:p w14:paraId="49B1EB1E" w14:textId="77777777" w:rsidR="004A2429" w:rsidRDefault="004A2429" w:rsidP="004A2429">
      <w:pPr>
        <w:pStyle w:val="EX"/>
        <w:rPr>
          <w:ins w:id="179" w:author="Thomas Stockhammer" w:date="2019-08-15T10:57:00Z"/>
        </w:rPr>
      </w:pPr>
      <w:ins w:id="180" w:author="Thomas Stockhammer" w:date="2019-08-15T10:57:00Z">
        <w:r>
          <w:t>[8]</w:t>
        </w:r>
        <w:r>
          <w:tab/>
          <w:t>3GPP TS 26.171: "Speech codec speech processing functions; Adaptive Multi-Rate - Wideband (AMR-WB) speech codec; General description".</w:t>
        </w:r>
      </w:ins>
    </w:p>
    <w:p w14:paraId="4995A9F3" w14:textId="77777777" w:rsidR="004A2429" w:rsidRDefault="004A2429" w:rsidP="004A2429">
      <w:pPr>
        <w:pStyle w:val="EX"/>
        <w:rPr>
          <w:ins w:id="181" w:author="Thomas Stockhammer" w:date="2019-08-15T10:57:00Z"/>
        </w:rPr>
      </w:pPr>
      <w:ins w:id="182" w:author="Thomas Stockhammer" w:date="2019-08-15T10:57:00Z">
        <w:r>
          <w:t>[9]</w:t>
        </w:r>
        <w:r>
          <w:tab/>
          <w:t>3GPP TS 26.190: "Speech codec speech processing functions; Adaptive Multi-Rate - Wideband (AMR-WB) speech codec; Transcoding functions".</w:t>
        </w:r>
      </w:ins>
    </w:p>
    <w:p w14:paraId="0DA5B722" w14:textId="77777777" w:rsidR="004A2429" w:rsidRDefault="004A2429" w:rsidP="004A2429">
      <w:pPr>
        <w:pStyle w:val="EX"/>
        <w:rPr>
          <w:ins w:id="183" w:author="Thomas Stockhammer" w:date="2019-08-15T10:57:00Z"/>
        </w:rPr>
      </w:pPr>
      <w:ins w:id="184" w:author="Thomas Stockhammer" w:date="2019-08-15T10:57:00Z">
        <w:r>
          <w:t>[10]</w:t>
        </w:r>
        <w:r>
          <w:tab/>
          <w:t>3GPP TS 26.173: "ANCI-C code for the Adaptive Multi Rate - Wideband (AMR-WB) speech codec".</w:t>
        </w:r>
      </w:ins>
    </w:p>
    <w:p w14:paraId="296F3D63" w14:textId="77777777" w:rsidR="004A2429" w:rsidRDefault="004A2429" w:rsidP="004A2429">
      <w:pPr>
        <w:pStyle w:val="EX"/>
        <w:rPr>
          <w:ins w:id="185" w:author="Thomas Stockhammer" w:date="2019-08-15T10:57:00Z"/>
        </w:rPr>
      </w:pPr>
      <w:ins w:id="186" w:author="Thomas Stockhammer" w:date="2019-08-15T10:57:00Z">
        <w:r>
          <w:t>[11]</w:t>
        </w:r>
        <w:r>
          <w:tab/>
          <w:t>3GPP TS 26.204: "Speech codec speech processing functions; Adaptive Multi-Rate - Wideband (AMR-WB) speech codec; ANSI-C code".</w:t>
        </w:r>
      </w:ins>
    </w:p>
    <w:p w14:paraId="2B92D4FC" w14:textId="77777777" w:rsidR="004A2429" w:rsidRDefault="004A2429" w:rsidP="004A2429">
      <w:pPr>
        <w:pStyle w:val="EX"/>
        <w:rPr>
          <w:ins w:id="187" w:author="Thomas Stockhammer" w:date="2019-08-15T10:57:00Z"/>
        </w:rPr>
      </w:pPr>
      <w:ins w:id="188" w:author="Thomas Stockhammer" w:date="2019-08-15T10:57:00Z">
        <w:r>
          <w:t>[12]</w:t>
        </w:r>
        <w:r>
          <w:tab/>
          <w:t>3GPP TS 26.193: "Speech codec speech processing functions; Adaptive Multi-Rate - Wideband (AMR-WB) speech codec; Source controlled rate operation".</w:t>
        </w:r>
      </w:ins>
    </w:p>
    <w:p w14:paraId="3B018F1B" w14:textId="77777777" w:rsidR="004A2429" w:rsidRDefault="004A2429" w:rsidP="004A2429">
      <w:pPr>
        <w:pStyle w:val="EX"/>
        <w:rPr>
          <w:ins w:id="189" w:author="Thomas Stockhammer" w:date="2019-08-15T10:57:00Z"/>
        </w:rPr>
      </w:pPr>
      <w:ins w:id="190" w:author="Thomas Stockhammer" w:date="2019-08-15T10:57:00Z">
        <w:r>
          <w:t>[13]</w:t>
        </w:r>
        <w:r>
          <w:tab/>
          <w:t>3GPP TS 26.441: "Codec for Enhanced Voice Services (EVS); General Overview".</w:t>
        </w:r>
      </w:ins>
    </w:p>
    <w:p w14:paraId="45DBC431" w14:textId="77777777" w:rsidR="004A2429" w:rsidRDefault="004A2429" w:rsidP="004A2429">
      <w:pPr>
        <w:pStyle w:val="EX"/>
        <w:rPr>
          <w:ins w:id="191" w:author="Thomas Stockhammer" w:date="2019-08-15T10:57:00Z"/>
        </w:rPr>
      </w:pPr>
      <w:ins w:id="192" w:author="Thomas Stockhammer" w:date="2019-08-15T10:57:00Z">
        <w:r>
          <w:t>[14]</w:t>
        </w:r>
        <w:r>
          <w:tab/>
          <w:t>3GPP TS 26.442: "</w:t>
        </w:r>
        <w:r w:rsidRPr="005F4B9F">
          <w:t>Codec</w:t>
        </w:r>
        <w:r>
          <w:t xml:space="preserve"> for Enhanced Voice Services (EVS); </w:t>
        </w:r>
        <w:r w:rsidRPr="005F4B9F">
          <w:t>ANSI C code (fixed-point)</w:t>
        </w:r>
        <w:r>
          <w:t>".</w:t>
        </w:r>
      </w:ins>
    </w:p>
    <w:p w14:paraId="1B026D49" w14:textId="77777777" w:rsidR="004A2429" w:rsidRDefault="004A2429" w:rsidP="004A2429">
      <w:pPr>
        <w:pStyle w:val="EX"/>
        <w:rPr>
          <w:ins w:id="193" w:author="Thomas Stockhammer" w:date="2019-08-15T10:57:00Z"/>
        </w:rPr>
      </w:pPr>
      <w:ins w:id="194" w:author="Thomas Stockhammer" w:date="2019-08-15T10:57:00Z">
        <w:r>
          <w:t>[15]</w:t>
        </w:r>
        <w:r>
          <w:tab/>
          <w:t>3GPP TS 26.443: "Codec for Enhanced Voice Services (EVS); ANSI C code (floating</w:t>
        </w:r>
        <w:r w:rsidRPr="005F4B9F">
          <w:t>-point)</w:t>
        </w:r>
        <w:r>
          <w:t>".</w:t>
        </w:r>
      </w:ins>
    </w:p>
    <w:p w14:paraId="4727490F" w14:textId="77777777" w:rsidR="004A2429" w:rsidRPr="005F4B9F" w:rsidRDefault="004A2429" w:rsidP="004A2429">
      <w:pPr>
        <w:pStyle w:val="EX"/>
        <w:rPr>
          <w:ins w:id="195" w:author="Thomas Stockhammer" w:date="2019-08-15T10:57:00Z"/>
        </w:rPr>
      </w:pPr>
      <w:ins w:id="196" w:author="Thomas Stockhammer" w:date="2019-08-15T10:57:00Z">
        <w:r w:rsidRPr="005F4B9F">
          <w:t>[</w:t>
        </w:r>
        <w:r>
          <w:t>16</w:t>
        </w:r>
        <w:r w:rsidRPr="005F4B9F">
          <w:t>]</w:t>
        </w:r>
        <w:r w:rsidRPr="005F4B9F">
          <w:tab/>
          <w:t>3GPP TS 26.445: "</w:t>
        </w:r>
        <w:r>
          <w:t>Codec for Enhanced Voice Services (EVS); Detailed Algorithmic Description</w:t>
        </w:r>
        <w:r w:rsidRPr="005F4B9F">
          <w:t>".</w:t>
        </w:r>
      </w:ins>
    </w:p>
    <w:p w14:paraId="492A9F7D" w14:textId="77777777" w:rsidR="004A2429" w:rsidRPr="005F4B9F" w:rsidRDefault="004A2429" w:rsidP="004A2429">
      <w:pPr>
        <w:pStyle w:val="EX"/>
        <w:rPr>
          <w:ins w:id="197" w:author="Thomas Stockhammer" w:date="2019-08-15T10:57:00Z"/>
        </w:rPr>
      </w:pPr>
      <w:ins w:id="198" w:author="Thomas Stockhammer" w:date="2019-08-15T10:57:00Z">
        <w:r w:rsidRPr="005F4B9F">
          <w:t>[</w:t>
        </w:r>
        <w:r>
          <w:t>17</w:t>
        </w:r>
        <w:r w:rsidRPr="005F4B9F">
          <w:t>]</w:t>
        </w:r>
        <w:r w:rsidRPr="005F4B9F">
          <w:tab/>
          <w:t>3GPP TS 26.446: "</w:t>
        </w:r>
        <w:r>
          <w:t>Codec for Enhanced Voice Services (EVS); AMR-WB Backward Compatible Functions</w:t>
        </w:r>
        <w:r w:rsidRPr="005F4B9F">
          <w:t>".</w:t>
        </w:r>
      </w:ins>
    </w:p>
    <w:p w14:paraId="03354C7D" w14:textId="77777777" w:rsidR="004A2429" w:rsidRDefault="004A2429" w:rsidP="004A2429">
      <w:pPr>
        <w:pStyle w:val="EX"/>
        <w:rPr>
          <w:ins w:id="199" w:author="Thomas Stockhammer" w:date="2019-08-15T10:57:00Z"/>
        </w:rPr>
      </w:pPr>
      <w:ins w:id="200" w:author="Thomas Stockhammer" w:date="2019-08-15T10:57:00Z">
        <w:r w:rsidRPr="005F4B9F">
          <w:lastRenderedPageBreak/>
          <w:t>[</w:t>
        </w:r>
        <w:r w:rsidRPr="00EB5EF5">
          <w:rPr>
            <w:lang w:val="en-US"/>
          </w:rPr>
          <w:t>1</w:t>
        </w:r>
        <w:r>
          <w:rPr>
            <w:lang w:val="en-US"/>
          </w:rPr>
          <w:t>8</w:t>
        </w:r>
        <w:r w:rsidRPr="005F4B9F">
          <w:t>]</w:t>
        </w:r>
        <w:r w:rsidRPr="005F4B9F">
          <w:tab/>
        </w:r>
        <w:r w:rsidRPr="00EB5EF5">
          <w:rPr>
            <w:lang w:val="en-US"/>
          </w:rPr>
          <w:t>3GPP TS 26.450</w:t>
        </w:r>
        <w:r w:rsidRPr="005F4B9F">
          <w:t>: "</w:t>
        </w:r>
        <w:r>
          <w:t>Codec for Enhanced Voice Services (EVS); Discontinuous Transmission (DTX)</w:t>
        </w:r>
        <w:r w:rsidRPr="005F4B9F">
          <w:t>".</w:t>
        </w:r>
      </w:ins>
    </w:p>
    <w:p w14:paraId="2EC4153A" w14:textId="77777777" w:rsidR="004A2429" w:rsidRDefault="004A2429" w:rsidP="004A2429">
      <w:pPr>
        <w:pStyle w:val="EX"/>
        <w:rPr>
          <w:ins w:id="201" w:author="Thomas Stockhammer" w:date="2019-08-15T10:57:00Z"/>
          <w:color w:val="000000"/>
        </w:rPr>
      </w:pPr>
      <w:ins w:id="202" w:author="Thomas Stockhammer" w:date="2019-08-15T10:57:00Z">
        <w:r>
          <w:t>[19]</w:t>
        </w:r>
        <w:r>
          <w:tab/>
        </w:r>
        <w:r>
          <w:rPr>
            <w:color w:val="000000"/>
          </w:rPr>
          <w:t>3GPP TS 26.401: "General audio codec audio processing functions; Enhanced aacPlus general audio codec; General description".</w:t>
        </w:r>
      </w:ins>
    </w:p>
    <w:p w14:paraId="336F264B" w14:textId="77777777" w:rsidR="004A2429" w:rsidRDefault="004A2429" w:rsidP="004A2429">
      <w:pPr>
        <w:pStyle w:val="EX"/>
        <w:rPr>
          <w:ins w:id="203" w:author="Thomas Stockhammer" w:date="2019-08-15T10:57:00Z"/>
          <w:color w:val="000000"/>
        </w:rPr>
      </w:pPr>
      <w:ins w:id="204" w:author="Thomas Stockhammer" w:date="2019-08-15T10:57:00Z">
        <w:r>
          <w:t>[20]</w:t>
        </w:r>
        <w:r>
          <w:tab/>
        </w:r>
        <w:r>
          <w:rPr>
            <w:color w:val="000000"/>
          </w:rPr>
          <w:t>3GPP TS 26.402: "</w:t>
        </w:r>
        <w:r w:rsidRPr="00AE4BF4">
          <w:rPr>
            <w:color w:val="000000"/>
          </w:rPr>
          <w:t>General audio codec audio processing functions; Enhanced aacPlus general audio codec; Additional decoder tools</w:t>
        </w:r>
        <w:r>
          <w:rPr>
            <w:color w:val="000000"/>
          </w:rPr>
          <w:t>".</w:t>
        </w:r>
      </w:ins>
    </w:p>
    <w:p w14:paraId="4A1CDC05" w14:textId="77777777" w:rsidR="004A2429" w:rsidRDefault="004A2429" w:rsidP="004A2429">
      <w:pPr>
        <w:pStyle w:val="EX"/>
        <w:rPr>
          <w:ins w:id="205" w:author="Thomas Stockhammer" w:date="2019-08-15T10:57:00Z"/>
          <w:color w:val="000000"/>
        </w:rPr>
      </w:pPr>
      <w:ins w:id="206" w:author="Thomas Stockhammer" w:date="2019-08-15T10:57:00Z">
        <w:r>
          <w:t>[21]</w:t>
        </w:r>
        <w:r>
          <w:tab/>
        </w:r>
        <w:r>
          <w:rPr>
            <w:color w:val="000000"/>
          </w:rPr>
          <w:t>3GPP TS 26.403: "</w:t>
        </w:r>
        <w:r w:rsidRPr="001319BE">
          <w:rPr>
            <w:color w:val="000000"/>
          </w:rPr>
          <w:t>General audio codec audio processing functions; Enhanced aacPlus general audio codec; Encoder specification; Advanced Audio Coding (AAC) part</w:t>
        </w:r>
        <w:r>
          <w:rPr>
            <w:color w:val="000000"/>
          </w:rPr>
          <w:t>".</w:t>
        </w:r>
      </w:ins>
    </w:p>
    <w:p w14:paraId="50317E50" w14:textId="77777777" w:rsidR="004A2429" w:rsidRDefault="004A2429" w:rsidP="004A2429">
      <w:pPr>
        <w:pStyle w:val="EX"/>
        <w:rPr>
          <w:ins w:id="207" w:author="Thomas Stockhammer" w:date="2019-08-15T10:57:00Z"/>
          <w:color w:val="000000"/>
        </w:rPr>
      </w:pPr>
      <w:ins w:id="208" w:author="Thomas Stockhammer" w:date="2019-08-15T10:57:00Z">
        <w:r>
          <w:t>[22]</w:t>
        </w:r>
        <w:r>
          <w:tab/>
        </w:r>
        <w:r>
          <w:rPr>
            <w:color w:val="000000"/>
          </w:rPr>
          <w:t>3GPP TS 26.404: "</w:t>
        </w:r>
        <w:r w:rsidRPr="001319BE">
          <w:rPr>
            <w:color w:val="000000"/>
          </w:rPr>
          <w:t>General audio codec audio processing functions; Enhanced aacPlus general audio codec; Enhanced aacPlus encoder Spectral Band Replication (SBR) part</w:t>
        </w:r>
        <w:r>
          <w:rPr>
            <w:color w:val="000000"/>
          </w:rPr>
          <w:t>".</w:t>
        </w:r>
      </w:ins>
    </w:p>
    <w:p w14:paraId="15C79C61" w14:textId="77777777" w:rsidR="004A2429" w:rsidRPr="0082766D" w:rsidRDefault="004A2429" w:rsidP="004A2429">
      <w:pPr>
        <w:pStyle w:val="EX"/>
        <w:rPr>
          <w:ins w:id="209" w:author="Thomas Stockhammer" w:date="2019-08-15T10:57:00Z"/>
          <w:color w:val="000000"/>
        </w:rPr>
      </w:pPr>
      <w:ins w:id="210" w:author="Thomas Stockhammer" w:date="2019-08-15T10:57:00Z">
        <w:r>
          <w:t>[23]</w:t>
        </w:r>
        <w:r>
          <w:tab/>
        </w:r>
        <w:r>
          <w:rPr>
            <w:color w:val="000000"/>
          </w:rPr>
          <w:t>3GPP TS 26.405: "</w:t>
        </w:r>
        <w:r w:rsidRPr="000D4203">
          <w:rPr>
            <w:color w:val="000000"/>
          </w:rPr>
          <w:t>General audio codec audio processing functions; Enhanced aacPlus general audio codec; Encoder specification parametric stereo part</w:t>
        </w:r>
        <w:r>
          <w:rPr>
            <w:color w:val="000000"/>
          </w:rPr>
          <w:t>".</w:t>
        </w:r>
      </w:ins>
    </w:p>
    <w:p w14:paraId="25C6FC7F" w14:textId="77777777" w:rsidR="004A2429" w:rsidRDefault="004A2429" w:rsidP="004A2429">
      <w:pPr>
        <w:pStyle w:val="EX"/>
        <w:rPr>
          <w:ins w:id="211" w:author="Thomas Stockhammer" w:date="2019-08-15T10:57:00Z"/>
          <w:color w:val="000000"/>
        </w:rPr>
      </w:pPr>
      <w:ins w:id="212" w:author="Thomas Stockhammer" w:date="2019-08-15T10:57:00Z">
        <w:r>
          <w:t>[24]</w:t>
        </w:r>
        <w:r>
          <w:tab/>
        </w:r>
        <w:r>
          <w:rPr>
            <w:color w:val="000000"/>
          </w:rPr>
          <w:t>3GPP TS 26.410: "</w:t>
        </w:r>
        <w:r w:rsidRPr="00283557">
          <w:rPr>
            <w:color w:val="000000"/>
          </w:rPr>
          <w:t>General audio codec audio processing functions; Enhanced aacPlus general audio codec; Floating-point ANSI-C code</w:t>
        </w:r>
        <w:r>
          <w:rPr>
            <w:color w:val="000000"/>
          </w:rPr>
          <w:t>".</w:t>
        </w:r>
      </w:ins>
    </w:p>
    <w:p w14:paraId="5DD16402" w14:textId="77777777" w:rsidR="004A2429" w:rsidRPr="0082766D" w:rsidRDefault="004A2429" w:rsidP="004A2429">
      <w:pPr>
        <w:pStyle w:val="EX"/>
        <w:rPr>
          <w:ins w:id="213" w:author="Thomas Stockhammer" w:date="2019-08-15T10:57:00Z"/>
          <w:color w:val="000000"/>
        </w:rPr>
      </w:pPr>
      <w:ins w:id="214" w:author="Thomas Stockhammer" w:date="2019-08-15T10:57:00Z">
        <w:r>
          <w:t>[25]</w:t>
        </w:r>
        <w:r>
          <w:tab/>
        </w:r>
        <w:r>
          <w:rPr>
            <w:color w:val="000000"/>
          </w:rPr>
          <w:t>3GPP TS 26.411: "</w:t>
        </w:r>
        <w:r w:rsidRPr="00190522">
          <w:rPr>
            <w:color w:val="000000"/>
          </w:rPr>
          <w:t>General audio codec audio processing functions; Enhanced aacPlus general audio codec; Fixed-point ANSI-C code</w:t>
        </w:r>
        <w:r>
          <w:rPr>
            <w:color w:val="000000"/>
          </w:rPr>
          <w:t>".</w:t>
        </w:r>
      </w:ins>
    </w:p>
    <w:p w14:paraId="2802E9D6" w14:textId="64650CDD" w:rsidR="00F70E50" w:rsidRPr="006010E5" w:rsidRDefault="00F70E50" w:rsidP="00F70E50">
      <w:pPr>
        <w:pStyle w:val="EX"/>
        <w:rPr>
          <w:ins w:id="215" w:author="Thomas Stockhammer" w:date="2019-08-15T10:57:00Z"/>
          <w:snapToGrid w:val="0"/>
        </w:rPr>
      </w:pPr>
      <w:ins w:id="216" w:author="Thomas Stockhammer" w:date="2019-08-15T10:57:00Z">
        <w:r w:rsidRPr="006010E5">
          <w:t>[2</w:t>
        </w:r>
        <w:r>
          <w:t>6</w:t>
        </w:r>
        <w:r w:rsidRPr="006010E5">
          <w:t>]</w:t>
        </w:r>
        <w:r w:rsidRPr="006010E5">
          <w:tab/>
          <w:t xml:space="preserve">3GPP TS 26.290: </w:t>
        </w:r>
        <w:r>
          <w:t>"</w:t>
        </w:r>
        <w:r w:rsidRPr="00B250A6">
          <w:t>Audio codec processing functions; Extended Adaptive Multi-Rate - Wideband (AMR-WB+)</w:t>
        </w:r>
        <w:r w:rsidRPr="006010E5">
          <w:rPr>
            <w:snapToGrid w:val="0"/>
          </w:rPr>
          <w:t xml:space="preserve"> codec; Transcoding functions</w:t>
        </w:r>
        <w:r>
          <w:rPr>
            <w:snapToGrid w:val="0"/>
          </w:rPr>
          <w:t>".</w:t>
        </w:r>
      </w:ins>
    </w:p>
    <w:p w14:paraId="12D17EE7" w14:textId="3287F600" w:rsidR="00F70E50" w:rsidRPr="006010E5" w:rsidRDefault="00F70E50" w:rsidP="00F70E50">
      <w:pPr>
        <w:pStyle w:val="EX"/>
        <w:rPr>
          <w:ins w:id="217" w:author="Thomas Stockhammer" w:date="2019-08-15T10:57:00Z"/>
          <w:snapToGrid w:val="0"/>
        </w:rPr>
      </w:pPr>
      <w:ins w:id="218" w:author="Thomas Stockhammer" w:date="2019-08-15T10:57:00Z">
        <w:r w:rsidRPr="006010E5">
          <w:t>[2</w:t>
        </w:r>
        <w:r>
          <w:t>7</w:t>
        </w:r>
        <w:r w:rsidRPr="006010E5">
          <w:t>]</w:t>
        </w:r>
        <w:r w:rsidRPr="006010E5">
          <w:tab/>
          <w:t xml:space="preserve">3GPP TS 26.304: </w:t>
        </w:r>
        <w:r>
          <w:t>"</w:t>
        </w:r>
        <w:r w:rsidRPr="00B250A6">
          <w:rPr>
            <w:snapToGrid w:val="0"/>
          </w:rPr>
          <w:t>Floating-point ANSI-C code for the Extended Adaptive Multi-Rate - Wideband (AMR-WB+) codec</w:t>
        </w:r>
        <w:r>
          <w:rPr>
            <w:snapToGrid w:val="0"/>
          </w:rPr>
          <w:t>".</w:t>
        </w:r>
      </w:ins>
    </w:p>
    <w:p w14:paraId="3CAFEC49" w14:textId="4FF2F072" w:rsidR="00012CA4" w:rsidRDefault="00F70E50" w:rsidP="00F70E50">
      <w:pPr>
        <w:pStyle w:val="EX"/>
        <w:rPr>
          <w:ins w:id="219" w:author="Thomas Stockhammer" w:date="2019-08-15T10:57:00Z"/>
          <w:snapToGrid w:val="0"/>
        </w:rPr>
      </w:pPr>
      <w:ins w:id="220" w:author="Thomas Stockhammer" w:date="2019-08-15T10:57:00Z">
        <w:r w:rsidRPr="006010E5">
          <w:t>[2</w:t>
        </w:r>
        <w:r>
          <w:t>8</w:t>
        </w:r>
        <w:r w:rsidRPr="006010E5">
          <w:t>]</w:t>
        </w:r>
        <w:r w:rsidRPr="006010E5">
          <w:tab/>
          <w:t xml:space="preserve">3GPP TS 26.273: </w:t>
        </w:r>
        <w:r>
          <w:t>"</w:t>
        </w:r>
        <w:r w:rsidRPr="00B250A6">
          <w:t>Speech codec speech processing functions; Extended Adaptive Multi-Rate - Wideband (AMR-WB+) speech codec; Fixed-point ANSI-C code</w:t>
        </w:r>
        <w:r>
          <w:rPr>
            <w:snapToGrid w:val="0"/>
          </w:rPr>
          <w:t>".</w:t>
        </w:r>
      </w:ins>
    </w:p>
    <w:p w14:paraId="38C71FC5" w14:textId="727133E6" w:rsidR="008D5F67" w:rsidRDefault="008D5F67" w:rsidP="008D5F67">
      <w:pPr>
        <w:pStyle w:val="EX"/>
        <w:rPr>
          <w:ins w:id="221" w:author="Thomas Stockhammer" w:date="2019-08-15T10:57:00Z"/>
        </w:rPr>
      </w:pPr>
      <w:ins w:id="222" w:author="Thomas Stockhammer" w:date="2019-08-15T10:57:00Z">
        <w:r>
          <w:t>[29]</w:t>
        </w:r>
        <w:r>
          <w:tab/>
        </w:r>
        <w:r w:rsidR="00B20D04" w:rsidRPr="00B20D04">
          <w:rPr>
            <w:color w:val="000000"/>
          </w:rPr>
          <w:t>3GPP TS 26.244: "Transparent end-to-end streaming service; 3GPP file format (3GP)".</w:t>
        </w:r>
      </w:ins>
    </w:p>
    <w:p w14:paraId="4A1A9897" w14:textId="762D5265" w:rsidR="008D5F67" w:rsidRDefault="008D5F67" w:rsidP="008D5F67">
      <w:pPr>
        <w:pStyle w:val="EX"/>
        <w:rPr>
          <w:ins w:id="223" w:author="Thomas Stockhammer" w:date="2019-08-15T10:57:00Z"/>
        </w:rPr>
      </w:pPr>
      <w:ins w:id="224" w:author="Thomas Stockhammer" w:date="2019-08-15T10:57:00Z">
        <w:r>
          <w:t>[30]</w:t>
        </w:r>
        <w:r>
          <w:tab/>
          <w:t>ISO/IEC 23000-19</w:t>
        </w:r>
        <w:r w:rsidR="00736E7C">
          <w:t>: "</w:t>
        </w:r>
        <w:r w:rsidR="00BC3030">
          <w:t>Information Technology Multimedia Application Format (MPEG-A) – Part 19:</w:t>
        </w:r>
        <w:r w:rsidR="00BC3030" w:rsidRPr="00BC3030">
          <w:t xml:space="preserve"> C</w:t>
        </w:r>
        <w:r w:rsidR="00BC3030">
          <w:t>ommon</w:t>
        </w:r>
        <w:r w:rsidR="00BC3030" w:rsidRPr="00BC3030">
          <w:t xml:space="preserve"> M</w:t>
        </w:r>
        <w:r w:rsidR="00BC3030">
          <w:t>edia</w:t>
        </w:r>
        <w:r w:rsidR="00BC3030" w:rsidRPr="00BC3030">
          <w:t xml:space="preserve"> A</w:t>
        </w:r>
        <w:r w:rsidR="00BC3030">
          <w:t>pplication</w:t>
        </w:r>
        <w:r w:rsidR="00BC3030" w:rsidRPr="00BC3030">
          <w:t xml:space="preserve"> F</w:t>
        </w:r>
        <w:r w:rsidR="00BC3030">
          <w:t>ormat</w:t>
        </w:r>
        <w:r w:rsidR="00BC3030" w:rsidRPr="00BC3030">
          <w:t xml:space="preserve"> (CMAF) </w:t>
        </w:r>
        <w:r w:rsidR="00BC3030">
          <w:t>for</w:t>
        </w:r>
        <w:r w:rsidR="00BC3030" w:rsidRPr="00BC3030">
          <w:t xml:space="preserve"> </w:t>
        </w:r>
        <w:r w:rsidR="00BC3030">
          <w:t>segmented</w:t>
        </w:r>
        <w:r w:rsidR="00BC3030" w:rsidRPr="00BC3030">
          <w:t xml:space="preserve"> </w:t>
        </w:r>
        <w:r w:rsidR="00BC3030">
          <w:t>media</w:t>
        </w:r>
        <w:r w:rsidR="009A035D">
          <w:t>".</w:t>
        </w:r>
      </w:ins>
    </w:p>
    <w:p w14:paraId="43BEDD89" w14:textId="4A5AF7DB" w:rsidR="009A035D" w:rsidRPr="00295BC1" w:rsidRDefault="009A035D" w:rsidP="009A035D">
      <w:pPr>
        <w:pStyle w:val="EX"/>
        <w:ind w:left="1986"/>
        <w:rPr>
          <w:ins w:id="225" w:author="Thomas Stockhammer" w:date="2019-08-15T10:57:00Z"/>
          <w:lang w:val="en-US"/>
        </w:rPr>
      </w:pPr>
      <w:ins w:id="226" w:author="Thomas Stockhammer" w:date="2019-08-15T10:57:00Z">
        <w:r w:rsidRPr="009A035D">
          <w:rPr>
            <w:lang w:val="en-US"/>
          </w:rPr>
          <w:t>NOTE: Th</w:t>
        </w:r>
        <w:r w:rsidR="00295BC1">
          <w:rPr>
            <w:lang w:val="en-US"/>
          </w:rPr>
          <w:t>is</w:t>
        </w:r>
        <w:r w:rsidRPr="009A035D">
          <w:rPr>
            <w:lang w:val="en-US"/>
          </w:rPr>
          <w:t xml:space="preserve"> reference</w:t>
        </w:r>
        <w:r w:rsidR="00295BC1">
          <w:rPr>
            <w:lang w:val="en-US"/>
          </w:rPr>
          <w:t>s</w:t>
        </w:r>
        <w:r w:rsidRPr="009A035D">
          <w:rPr>
            <w:lang w:val="en-US"/>
          </w:rPr>
          <w:t xml:space="preserve"> </w:t>
        </w:r>
        <w:r>
          <w:rPr>
            <w:lang w:val="en-US"/>
          </w:rPr>
          <w:t xml:space="preserve">the second edition which </w:t>
        </w:r>
        <w:r w:rsidR="00295BC1">
          <w:rPr>
            <w:lang w:val="en-US"/>
          </w:rPr>
          <w:t>in</w:t>
        </w:r>
        <w:r>
          <w:rPr>
            <w:lang w:val="en-US"/>
          </w:rPr>
          <w:t xml:space="preserve"> FDIS</w:t>
        </w:r>
        <w:r w:rsidR="00295BC1">
          <w:rPr>
            <w:lang w:val="en-US"/>
          </w:rPr>
          <w:t xml:space="preserve"> stage</w:t>
        </w:r>
        <w:r>
          <w:rPr>
            <w:lang w:val="en-US"/>
          </w:rPr>
          <w:t xml:space="preserve"> is available </w:t>
        </w:r>
        <w:r w:rsidR="00295BC1">
          <w:rPr>
            <w:lang w:val="en-US"/>
          </w:rPr>
          <w:t xml:space="preserve">as MPEG output document </w:t>
        </w:r>
        <w:r w:rsidR="00295BC1">
          <w:rPr>
            <w:lang w:val="en-US"/>
          </w:rPr>
          <w:fldChar w:fldCharType="begin"/>
        </w:r>
        <w:r w:rsidR="00295BC1">
          <w:rPr>
            <w:lang w:val="en-US"/>
          </w:rPr>
          <w:instrText xml:space="preserve"> HYPERLINK "http://wg11.sc29.org/doc_end_user/documents/127_Gothenburg/wg11/w18636.zip" </w:instrText>
        </w:r>
        <w:r w:rsidR="00295BC1">
          <w:rPr>
            <w:lang w:val="en-US"/>
          </w:rPr>
        </w:r>
        <w:r w:rsidR="00295BC1">
          <w:rPr>
            <w:lang w:val="en-US"/>
          </w:rPr>
          <w:fldChar w:fldCharType="separate"/>
        </w:r>
        <w:r w:rsidR="00295BC1" w:rsidRPr="00295BC1">
          <w:rPr>
            <w:rStyle w:val="Hyperlink"/>
            <w:lang w:val="en-US"/>
          </w:rPr>
          <w:t>N18636</w:t>
        </w:r>
        <w:r w:rsidR="00295BC1">
          <w:rPr>
            <w:lang w:val="en-US"/>
          </w:rPr>
          <w:fldChar w:fldCharType="end"/>
        </w:r>
        <w:r w:rsidR="00295BC1">
          <w:rPr>
            <w:lang w:val="en-US"/>
          </w:rPr>
          <w:t>.</w:t>
        </w:r>
      </w:ins>
    </w:p>
    <w:p w14:paraId="795CB264" w14:textId="7D179982" w:rsidR="008D5F67" w:rsidRPr="003167DB" w:rsidRDefault="008D5F67" w:rsidP="008D5F67">
      <w:pPr>
        <w:pStyle w:val="EX"/>
        <w:rPr>
          <w:ins w:id="227" w:author="Thomas Stockhammer" w:date="2019-08-15T10:57:00Z"/>
          <w:lang w:val="en-US"/>
        </w:rPr>
      </w:pPr>
      <w:ins w:id="228" w:author="Thomas Stockhammer" w:date="2019-08-15T10:57:00Z">
        <w:r w:rsidRPr="003167DB">
          <w:rPr>
            <w:lang w:val="en-US"/>
          </w:rPr>
          <w:t>[31]</w:t>
        </w:r>
        <w:r w:rsidRPr="003167DB">
          <w:rPr>
            <w:lang w:val="en-US"/>
          </w:rPr>
          <w:tab/>
          <w:t>ISO/IEC 23009-1:2020/Amd.1</w:t>
        </w:r>
        <w:r w:rsidR="00286DB4" w:rsidRPr="003167DB">
          <w:rPr>
            <w:lang w:val="en-US"/>
          </w:rPr>
          <w:t>:</w:t>
        </w:r>
        <w:r w:rsidR="003167DB" w:rsidRPr="003167DB">
          <w:rPr>
            <w:lang w:val="en-US"/>
          </w:rPr>
          <w:t xml:space="preserve"> "</w:t>
        </w:r>
        <w:r w:rsidR="00956A23" w:rsidRPr="00956A23">
          <w:rPr>
            <w:lang w:val="en-US"/>
          </w:rPr>
          <w:t>Information technology -- Dynamic adaptive streaming over HTTP (DASH) -- Part 1: Media presentation description and segment formats.</w:t>
        </w:r>
        <w:r w:rsidR="00956A23">
          <w:rPr>
            <w:lang w:val="en-US"/>
          </w:rPr>
          <w:t>"</w:t>
        </w:r>
      </w:ins>
    </w:p>
    <w:p w14:paraId="3BBA70CC" w14:textId="59828D6C" w:rsidR="003748EB" w:rsidRPr="003748EB" w:rsidRDefault="003748EB" w:rsidP="003748EB">
      <w:pPr>
        <w:pStyle w:val="EX"/>
        <w:ind w:left="1986"/>
        <w:rPr>
          <w:ins w:id="229" w:author="Thomas Stockhammer" w:date="2019-08-15T10:57:00Z"/>
          <w:lang w:val="en-US"/>
        </w:rPr>
      </w:pPr>
      <w:ins w:id="230" w:author="Thomas Stockhammer" w:date="2019-08-15T10:57:00Z">
        <w:r w:rsidRPr="009A035D">
          <w:rPr>
            <w:lang w:val="en-US"/>
          </w:rPr>
          <w:t>NOTE: Th</w:t>
        </w:r>
        <w:r>
          <w:rPr>
            <w:lang w:val="en-US"/>
          </w:rPr>
          <w:t>is</w:t>
        </w:r>
        <w:r w:rsidRPr="009A035D">
          <w:rPr>
            <w:lang w:val="en-US"/>
          </w:rPr>
          <w:t xml:space="preserve"> reference</w:t>
        </w:r>
        <w:r>
          <w:rPr>
            <w:lang w:val="en-US"/>
          </w:rPr>
          <w:t xml:space="preserve"> is to Amd.1 of</w:t>
        </w:r>
        <w:r w:rsidRPr="009A035D">
          <w:rPr>
            <w:lang w:val="en-US"/>
          </w:rPr>
          <w:t xml:space="preserve"> </w:t>
        </w:r>
        <w:r>
          <w:rPr>
            <w:lang w:val="en-US"/>
          </w:rPr>
          <w:t xml:space="preserve">the fourth edition which in WD stage is available as MPEG output document </w:t>
        </w:r>
        <w:r>
          <w:rPr>
            <w:lang w:val="en-US"/>
          </w:rPr>
          <w:fldChar w:fldCharType="begin"/>
        </w:r>
        <w:r>
          <w:rPr>
            <w:lang w:val="en-US"/>
          </w:rPr>
          <w:instrText xml:space="preserve"> HYPERLINK "http://wg11.sc29.org/doc_end_user/documents/127_Gothenburg/wg11/w18636.zip" </w:instrText>
        </w:r>
        <w:r>
          <w:rPr>
            <w:lang w:val="en-US"/>
          </w:rPr>
        </w:r>
        <w:r>
          <w:rPr>
            <w:lang w:val="en-US"/>
          </w:rPr>
          <w:fldChar w:fldCharType="separate"/>
        </w:r>
        <w:r w:rsidRPr="00295BC1">
          <w:rPr>
            <w:rStyle w:val="Hyperlink"/>
            <w:lang w:val="en-US"/>
          </w:rPr>
          <w:t>N18636</w:t>
        </w:r>
        <w:r>
          <w:rPr>
            <w:lang w:val="en-US"/>
          </w:rPr>
          <w:fldChar w:fldCharType="end"/>
        </w:r>
        <w:r>
          <w:rPr>
            <w:lang w:val="en-US"/>
          </w:rPr>
          <w:t>.</w:t>
        </w:r>
      </w:ins>
    </w:p>
    <w:p w14:paraId="7434A8DA" w14:textId="51FD5F03" w:rsidR="008D5F67" w:rsidRPr="008D5F67" w:rsidRDefault="008D5F67" w:rsidP="008D5F67">
      <w:pPr>
        <w:pStyle w:val="EX"/>
        <w:rPr>
          <w:ins w:id="231" w:author="Thomas Stockhammer" w:date="2019-08-15T10:57:00Z"/>
        </w:rPr>
      </w:pPr>
      <w:ins w:id="232" w:author="Thomas Stockhammer" w:date="2019-08-15T10:57:00Z">
        <w:r>
          <w:t>[32]</w:t>
        </w:r>
        <w:r>
          <w:tab/>
          <w:t>CTA</w:t>
        </w:r>
        <w:r w:rsidR="00E04FDA">
          <w:t>-</w:t>
        </w:r>
        <w:r>
          <w:t>5003</w:t>
        </w:r>
        <w:r w:rsidR="00E04FDA">
          <w:t>: "W</w:t>
        </w:r>
        <w:r w:rsidR="005E04EB">
          <w:t xml:space="preserve">eb Application </w:t>
        </w:r>
        <w:r w:rsidR="00E04FDA">
          <w:t>V</w:t>
        </w:r>
        <w:r w:rsidR="005E04EB">
          <w:t xml:space="preserve">ideo </w:t>
        </w:r>
        <w:r w:rsidR="00E04FDA">
          <w:t>E</w:t>
        </w:r>
        <w:r w:rsidR="005E04EB">
          <w:t>cosystem (WAVE):</w:t>
        </w:r>
        <w:r w:rsidR="00E04FDA">
          <w:t xml:space="preserve"> </w:t>
        </w:r>
        <w:r w:rsidR="00E04FDA" w:rsidRPr="00E04FDA">
          <w:t>Device Playback Capabilities Specification</w:t>
        </w:r>
        <w:r w:rsidR="00E04FDA">
          <w:t>"</w:t>
        </w:r>
        <w:r w:rsidR="00432431">
          <w:t xml:space="preserve"> available here</w:t>
        </w:r>
        <w:r w:rsidR="00E3471A">
          <w:t xml:space="preserve"> </w:t>
        </w:r>
        <w:r w:rsidR="00E3471A" w:rsidRPr="00E3471A">
          <w:t>https://cta.tech/cta/media/EventImages/TechStandards/CTA-5003-Final.pdf</w:t>
        </w:r>
      </w:ins>
    </w:p>
    <w:p w14:paraId="35FF149D" w14:textId="77777777" w:rsidR="008D5F67" w:rsidRPr="00F70E50" w:rsidRDefault="008D5F67" w:rsidP="008D5F67">
      <w:pPr>
        <w:pStyle w:val="EX"/>
        <w:ind w:left="0" w:firstLine="0"/>
        <w:rPr>
          <w:rPrChange w:id="233" w:author="Thomas Stockhammer" w:date="2019-08-15T10:57:00Z">
            <w:rPr>
              <w:lang w:val="en-US"/>
            </w:rPr>
          </w:rPrChange>
        </w:rPr>
        <w:pPrChange w:id="234" w:author="Thomas Stockhammer" w:date="2019-08-15T10:57:00Z">
          <w:pPr>
            <w:pStyle w:val="EX"/>
          </w:pPr>
        </w:pPrChange>
      </w:pPr>
    </w:p>
    <w:p w14:paraId="44088CE1" w14:textId="77777777" w:rsidR="00080512" w:rsidRPr="004D3578" w:rsidRDefault="00080512" w:rsidP="00147721"/>
    <w:p w14:paraId="17115DD8" w14:textId="77777777" w:rsidR="00080512" w:rsidRPr="004D3578" w:rsidRDefault="00080512">
      <w:pPr>
        <w:pStyle w:val="Heading1"/>
      </w:pPr>
      <w:bookmarkStart w:id="235" w:name="_Toc16758997"/>
      <w:bookmarkStart w:id="236" w:name="_Toc13151664"/>
      <w:r w:rsidRPr="004D3578">
        <w:t>3</w:t>
      </w:r>
      <w:r w:rsidRPr="004D3578">
        <w:tab/>
        <w:t>Definitions</w:t>
      </w:r>
      <w:r w:rsidR="00602AEA">
        <w:t xml:space="preserve"> of terms, symbols and abbreviations</w:t>
      </w:r>
      <w:bookmarkEnd w:id="235"/>
      <w:bookmarkEnd w:id="236"/>
    </w:p>
    <w:p w14:paraId="1049F399" w14:textId="77777777" w:rsidR="00080512" w:rsidRPr="004D3578" w:rsidRDefault="00080512">
      <w:pPr>
        <w:pStyle w:val="Heading2"/>
      </w:pPr>
      <w:bookmarkStart w:id="237" w:name="_Toc16758998"/>
      <w:bookmarkStart w:id="238" w:name="_Toc13151665"/>
      <w:r w:rsidRPr="004D3578">
        <w:t>3.1</w:t>
      </w:r>
      <w:r w:rsidRPr="004D3578">
        <w:tab/>
      </w:r>
      <w:r w:rsidR="002B6339">
        <w:t>Terms</w:t>
      </w:r>
      <w:bookmarkEnd w:id="237"/>
      <w:bookmarkEnd w:id="238"/>
    </w:p>
    <w:p w14:paraId="0012FD0B" w14:textId="36794F69"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F4FD90B" w14:textId="105942D9" w:rsidR="001A14E2" w:rsidRPr="00A366F3" w:rsidRDefault="001A14E2" w:rsidP="001A14E2">
      <w:r w:rsidRPr="00A366F3">
        <w:rPr>
          <w:b/>
        </w:rPr>
        <w:t>Bitstream:</w:t>
      </w:r>
      <w:r w:rsidRPr="00A366F3">
        <w:t xml:space="preserve"> A media bitstream that conforms to a</w:t>
      </w:r>
      <w:r w:rsidR="00ED0266">
        <w:t>n</w:t>
      </w:r>
      <w:r w:rsidRPr="00A366F3">
        <w:t xml:space="preserve"> </w:t>
      </w:r>
      <w:r w:rsidR="00ED0266">
        <w:t>audio/speech</w:t>
      </w:r>
      <w:r w:rsidRPr="00A366F3">
        <w:t xml:space="preserve"> encoding format and certain Operation Point.</w:t>
      </w:r>
    </w:p>
    <w:p w14:paraId="354682EB" w14:textId="790545E7" w:rsidR="001A14E2" w:rsidRPr="00A366F3" w:rsidRDefault="001A14E2" w:rsidP="001A14E2">
      <w:r w:rsidRPr="00A366F3">
        <w:rPr>
          <w:b/>
        </w:rPr>
        <w:lastRenderedPageBreak/>
        <w:t xml:space="preserve">Operation Point: </w:t>
      </w:r>
      <w:r w:rsidRPr="00A366F3">
        <w:t>A collection of discrete combinations of different content formats and the encoding format.</w:t>
      </w:r>
    </w:p>
    <w:p w14:paraId="66E8514C" w14:textId="35A1D0AE" w:rsidR="001A14E2" w:rsidRPr="004D3578" w:rsidRDefault="001A14E2">
      <w:r w:rsidRPr="00A366F3">
        <w:rPr>
          <w:b/>
        </w:rPr>
        <w:t>Receiver:</w:t>
      </w:r>
      <w:r w:rsidRPr="00A366F3">
        <w:t xml:space="preserve"> A receiver that can decode and render any bitstream that is conforming to a certain Operation Point.</w:t>
      </w:r>
    </w:p>
    <w:p w14:paraId="6534A509" w14:textId="7888F745" w:rsidR="00080512" w:rsidRPr="004D3578" w:rsidRDefault="00080512">
      <w:pPr>
        <w:pStyle w:val="Heading2"/>
      </w:pPr>
      <w:bookmarkStart w:id="239" w:name="_Toc16758999"/>
      <w:bookmarkStart w:id="240" w:name="_Toc13151666"/>
      <w:r w:rsidRPr="004D3578">
        <w:t>3.</w:t>
      </w:r>
      <w:r w:rsidR="006A2CA5">
        <w:t>2</w:t>
      </w:r>
      <w:r w:rsidRPr="004D3578">
        <w:tab/>
        <w:t>Abbreviations</w:t>
      </w:r>
      <w:bookmarkEnd w:id="239"/>
      <w:bookmarkEnd w:id="240"/>
    </w:p>
    <w:p w14:paraId="2FAC426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2D4F3C4" w14:textId="77777777" w:rsidR="00080512" w:rsidRPr="004D3578" w:rsidRDefault="00080512">
      <w:pPr>
        <w:pStyle w:val="EW"/>
        <w:rPr>
          <w:del w:id="241" w:author="Thomas Stockhammer" w:date="2019-08-15T10:57:00Z"/>
        </w:rPr>
      </w:pPr>
      <w:del w:id="242" w:author="Thomas Stockhammer" w:date="2019-08-15T10:57:00Z">
        <w:r w:rsidRPr="004D3578">
          <w:delText>&lt;ACRONYM&gt;</w:delText>
        </w:r>
        <w:r w:rsidRPr="004D3578">
          <w:tab/>
          <w:delText>&lt;Explanation&gt;</w:delText>
        </w:r>
      </w:del>
    </w:p>
    <w:p w14:paraId="2DEC5B68" w14:textId="77777777" w:rsidR="008019F8" w:rsidRDefault="008019F8" w:rsidP="008019F8">
      <w:pPr>
        <w:pStyle w:val="EW"/>
        <w:rPr>
          <w:ins w:id="243" w:author="Thomas Stockhammer" w:date="2019-08-15T10:57:00Z"/>
        </w:rPr>
      </w:pPr>
      <w:smartTag w:uri="urn:schemas-microsoft-com:office:smarttags" w:element="stockticker">
        <w:ins w:id="244" w:author="Thomas Stockhammer" w:date="2019-08-15T10:57:00Z">
          <w:r>
            <w:t>AAC</w:t>
          </w:r>
        </w:ins>
      </w:smartTag>
      <w:ins w:id="245" w:author="Thomas Stockhammer" w:date="2019-08-15T10:57:00Z">
        <w:r>
          <w:tab/>
          <w:t>Advanced Audio Coding</w:t>
        </w:r>
      </w:ins>
    </w:p>
    <w:p w14:paraId="5F7B7660" w14:textId="77777777" w:rsidR="008019F8" w:rsidRDefault="008019F8" w:rsidP="008019F8">
      <w:pPr>
        <w:pStyle w:val="EW"/>
        <w:rPr>
          <w:ins w:id="246" w:author="Thomas Stockhammer" w:date="2019-08-15T10:57:00Z"/>
        </w:rPr>
      </w:pPr>
      <w:ins w:id="247" w:author="Thomas Stockhammer" w:date="2019-08-15T10:57:00Z">
        <w:r>
          <w:t>AMR</w:t>
        </w:r>
        <w:r>
          <w:tab/>
          <w:t>Adaptive MultiRate</w:t>
        </w:r>
      </w:ins>
    </w:p>
    <w:p w14:paraId="1E7939A9" w14:textId="77777777" w:rsidR="008019F8" w:rsidRDefault="008019F8" w:rsidP="008019F8">
      <w:pPr>
        <w:pStyle w:val="EW"/>
        <w:rPr>
          <w:ins w:id="248" w:author="Thomas Stockhammer" w:date="2019-08-15T10:57:00Z"/>
        </w:rPr>
      </w:pPr>
      <w:ins w:id="249" w:author="Thomas Stockhammer" w:date="2019-08-15T10:57:00Z">
        <w:r>
          <w:t>EVS</w:t>
        </w:r>
        <w:r>
          <w:tab/>
          <w:t>Enhanced Voice Services</w:t>
        </w:r>
      </w:ins>
    </w:p>
    <w:p w14:paraId="5EA8AEAF" w14:textId="7C84E0AD" w:rsidR="00080512" w:rsidRDefault="00080512">
      <w:pPr>
        <w:pStyle w:val="EW"/>
      </w:pPr>
    </w:p>
    <w:p w14:paraId="6719CDEB" w14:textId="6F4EB7A6" w:rsidR="00B02A85" w:rsidRDefault="00B02A85" w:rsidP="00B02A85">
      <w:pPr>
        <w:pStyle w:val="Heading1"/>
      </w:pPr>
      <w:bookmarkStart w:id="250" w:name="_Toc532319850"/>
      <w:bookmarkStart w:id="251" w:name="_Toc16759000"/>
      <w:bookmarkStart w:id="252" w:name="_Toc13151667"/>
      <w:r>
        <w:t>4</w:t>
      </w:r>
      <w:r w:rsidRPr="00A366F3">
        <w:tab/>
      </w:r>
      <w:r>
        <w:t>Overview</w:t>
      </w:r>
      <w:bookmarkEnd w:id="251"/>
      <w:bookmarkEnd w:id="252"/>
    </w:p>
    <w:p w14:paraId="1E3EA869" w14:textId="6009C2E7" w:rsidR="00E26543" w:rsidRDefault="00E26543" w:rsidP="00E26543">
      <w:r w:rsidRPr="00A366F3">
        <w:t xml:space="preserve">The </w:t>
      </w:r>
      <w:r>
        <w:t>speech</w:t>
      </w:r>
      <w:del w:id="253" w:author="Thomas Stockhammer" w:date="2019-08-15T10:57:00Z">
        <w:r w:rsidR="00EE09BD">
          <w:delText>/</w:delText>
        </w:r>
      </w:del>
      <w:ins w:id="254" w:author="Thomas Stockhammer" w:date="2019-08-15T10:57:00Z">
        <w:r>
          <w:t xml:space="preserve"> and </w:t>
        </w:r>
      </w:ins>
      <w:r>
        <w:t>audio</w:t>
      </w:r>
      <w:del w:id="255" w:author="Thomas Stockhammer" w:date="2019-08-15T10:57:00Z">
        <w:r w:rsidR="00EE09BD" w:rsidRPr="00A366F3">
          <w:delText xml:space="preserve"> profile</w:delText>
        </w:r>
      </w:del>
      <w:r w:rsidRPr="00A366F3">
        <w:t xml:space="preserve"> </w:t>
      </w:r>
      <w:r>
        <w:t>media capabilities</w:t>
      </w:r>
      <w:r w:rsidRPr="00A366F3">
        <w:t xml:space="preserve"> defined in this clause are primarily </w:t>
      </w:r>
      <w:r>
        <w:t>introduced</w:t>
      </w:r>
      <w:r w:rsidRPr="00A366F3">
        <w:t xml:space="preserve"> in order to </w:t>
      </w:r>
      <w:r>
        <w:t>be used as</w:t>
      </w:r>
      <w:r w:rsidRPr="00A366F3">
        <w:t xml:space="preserve"> content format </w:t>
      </w:r>
      <w:r>
        <w:t>in the context of 5G Media Streaming, but not restricted to this use case</w:t>
      </w:r>
      <w:r w:rsidRPr="00A366F3">
        <w:t xml:space="preserve">. Parameters for </w:t>
      </w:r>
      <w:r>
        <w:t>audio</w:t>
      </w:r>
      <w:r w:rsidRPr="00A366F3">
        <w:t xml:space="preserve"> encoder/decoder, content format and transport are defined.</w:t>
      </w:r>
    </w:p>
    <w:p w14:paraId="64CF791E" w14:textId="7186F7E6" w:rsidR="00E26543" w:rsidRDefault="00EE09BD" w:rsidP="00E26543">
      <w:pPr>
        <w:rPr>
          <w:ins w:id="256" w:author="Thomas Stockhammer" w:date="2019-08-15T10:57:00Z"/>
        </w:rPr>
      </w:pPr>
      <w:del w:id="257" w:author="Thomas Stockhammer" w:date="2019-08-15T10:57:00Z">
        <w:r>
          <w:delText xml:space="preserve"> </w:delText>
        </w:r>
        <w:r w:rsidR="008C1586" w:rsidRPr="00B658D6">
          <w:rPr>
            <w:highlight w:val="yellow"/>
          </w:rPr>
          <w:delText xml:space="preserve">[provide an overview on media </w:delText>
        </w:r>
      </w:del>
      <w:ins w:id="258" w:author="Thomas Stockhammer" w:date="2019-08-15T10:57:00Z">
        <w:r w:rsidR="00E26543">
          <w:t>This specification defines:</w:t>
        </w:r>
      </w:ins>
    </w:p>
    <w:p w14:paraId="06665DDA" w14:textId="61E1268B" w:rsidR="00E26543" w:rsidRDefault="00E26543" w:rsidP="00E26543">
      <w:pPr>
        <w:pStyle w:val="ListParagraph"/>
        <w:numPr>
          <w:ilvl w:val="0"/>
          <w:numId w:val="6"/>
        </w:numPr>
        <w:rPr>
          <w:ins w:id="259" w:author="Thomas Stockhammer" w:date="2019-08-15T10:57:00Z"/>
        </w:rPr>
      </w:pPr>
      <w:ins w:id="260" w:author="Thomas Stockhammer" w:date="2019-08-15T10:57:00Z">
        <w:r>
          <w:t xml:space="preserve">Media </w:t>
        </w:r>
      </w:ins>
      <w:r>
        <w:rPr>
          <w:rPrChange w:id="261" w:author="Thomas Stockhammer" w:date="2019-08-15T10:57:00Z">
            <w:rPr>
              <w:highlight w:val="yellow"/>
            </w:rPr>
          </w:rPrChange>
        </w:rPr>
        <w:t>decoding capabilities</w:t>
      </w:r>
      <w:del w:id="262" w:author="Thomas Stockhammer" w:date="2019-08-15T10:57:00Z">
        <w:r w:rsidR="008C1586" w:rsidRPr="00B658D6">
          <w:rPr>
            <w:highlight w:val="yellow"/>
          </w:rPr>
          <w:delText xml:space="preserve">, </w:delText>
        </w:r>
      </w:del>
      <w:ins w:id="263" w:author="Thomas Stockhammer" w:date="2019-08-15T10:57:00Z">
        <w:r>
          <w:t>: the requirements for a receiver in terms of decoding</w:t>
        </w:r>
      </w:ins>
    </w:p>
    <w:p w14:paraId="202B2187" w14:textId="1590833B" w:rsidR="00E26543" w:rsidRDefault="00E26543" w:rsidP="00E26543">
      <w:pPr>
        <w:pStyle w:val="ListParagraph"/>
        <w:numPr>
          <w:ilvl w:val="0"/>
          <w:numId w:val="6"/>
        </w:numPr>
        <w:pPrChange w:id="264" w:author="Thomas Stockhammer" w:date="2019-08-15T10:57:00Z">
          <w:pPr/>
        </w:pPrChange>
      </w:pPr>
      <w:r>
        <w:rPr>
          <w:rPrChange w:id="265" w:author="Thomas Stockhammer" w:date="2019-08-15T10:57:00Z">
            <w:rPr>
              <w:highlight w:val="yellow"/>
            </w:rPr>
          </w:rPrChange>
        </w:rPr>
        <w:t>Operation Points</w:t>
      </w:r>
      <w:ins w:id="266" w:author="Thomas Stockhammer" w:date="2019-08-15T10:57:00Z">
        <w:r>
          <w:t xml:space="preserve">: </w:t>
        </w:r>
        <w:r w:rsidRPr="002C51D3">
          <w:t>A collection of discrete combinations of different content formats</w:t>
        </w:r>
      </w:ins>
      <w:r w:rsidRPr="002C51D3">
        <w:rPr>
          <w:rPrChange w:id="267" w:author="Thomas Stockhammer" w:date="2019-08-15T10:57:00Z">
            <w:rPr>
              <w:highlight w:val="yellow"/>
            </w:rPr>
          </w:rPrChange>
        </w:rPr>
        <w:t xml:space="preserve"> and </w:t>
      </w:r>
      <w:del w:id="268" w:author="Thomas Stockhammer" w:date="2019-08-15T10:57:00Z">
        <w:r w:rsidR="008C1586" w:rsidRPr="00B658D6">
          <w:rPr>
            <w:highlight w:val="yellow"/>
          </w:rPr>
          <w:delText>5GMS Integration]</w:delText>
        </w:r>
      </w:del>
      <w:ins w:id="269" w:author="Thomas Stockhammer" w:date="2019-08-15T10:57:00Z">
        <w:r w:rsidRPr="002C51D3">
          <w:t>the encoding format</w:t>
        </w:r>
        <w:r>
          <w:t>. Operation Points are supported by</w:t>
        </w:r>
      </w:ins>
    </w:p>
    <w:p w14:paraId="31B20DC3" w14:textId="77777777" w:rsidR="00E26543" w:rsidRPr="00CE20A5" w:rsidRDefault="00E26543" w:rsidP="00E26543">
      <w:pPr>
        <w:pStyle w:val="ListParagraph"/>
        <w:numPr>
          <w:ilvl w:val="1"/>
          <w:numId w:val="6"/>
        </w:numPr>
        <w:rPr>
          <w:ins w:id="270" w:author="Thomas Stockhammer" w:date="2019-08-15T10:57:00Z"/>
          <w:bCs/>
        </w:rPr>
      </w:pPr>
      <w:ins w:id="271" w:author="Thomas Stockhammer" w:date="2019-08-15T10:57:00Z">
        <w:r w:rsidRPr="0082766D">
          <w:rPr>
            <w:bCs/>
          </w:rPr>
          <w:t>Bitstream Requirements:</w:t>
        </w:r>
        <w:r w:rsidRPr="00D92429">
          <w:rPr>
            <w:bCs/>
          </w:rPr>
          <w:t xml:space="preserve"> A media bitstream that conforms to an audio</w:t>
        </w:r>
        <w:r>
          <w:rPr>
            <w:bCs/>
          </w:rPr>
          <w:t xml:space="preserve"> or </w:t>
        </w:r>
        <w:r w:rsidRPr="00D92429">
          <w:rPr>
            <w:bCs/>
          </w:rPr>
          <w:t xml:space="preserve">speech encoding format and </w:t>
        </w:r>
        <w:r w:rsidRPr="00CE20A5">
          <w:rPr>
            <w:bCs/>
          </w:rPr>
          <w:t>certain Operation Point.</w:t>
        </w:r>
      </w:ins>
    </w:p>
    <w:p w14:paraId="16C6C3E4" w14:textId="77777777" w:rsidR="00E26543" w:rsidRPr="00D92429" w:rsidRDefault="00E26543" w:rsidP="00E26543">
      <w:pPr>
        <w:pStyle w:val="ListParagraph"/>
        <w:numPr>
          <w:ilvl w:val="1"/>
          <w:numId w:val="6"/>
        </w:numPr>
        <w:rPr>
          <w:ins w:id="272" w:author="Thomas Stockhammer" w:date="2019-08-15T10:57:00Z"/>
          <w:bCs/>
        </w:rPr>
      </w:pPr>
      <w:ins w:id="273" w:author="Thomas Stockhammer" w:date="2019-08-15T10:57:00Z">
        <w:r w:rsidRPr="0082766D">
          <w:rPr>
            <w:bCs/>
          </w:rPr>
          <w:t>Receiver Requirements:</w:t>
        </w:r>
        <w:r w:rsidRPr="00D92429">
          <w:rPr>
            <w:bCs/>
          </w:rPr>
          <w:t xml:space="preserve"> A receiver that can decode and </w:t>
        </w:r>
        <w:r>
          <w:rPr>
            <w:bCs/>
          </w:rPr>
          <w:t>playback</w:t>
        </w:r>
        <w:r w:rsidRPr="00D92429">
          <w:rPr>
            <w:bCs/>
          </w:rPr>
          <w:t xml:space="preserve"> any bitstream that is conforming to a certain Operation Point.</w:t>
        </w:r>
      </w:ins>
    </w:p>
    <w:p w14:paraId="39E84C13" w14:textId="6255B155" w:rsidR="00B02A85" w:rsidRPr="00B02A85" w:rsidRDefault="00E26543" w:rsidP="00E26543">
      <w:pPr>
        <w:rPr>
          <w:ins w:id="274" w:author="Thomas Stockhammer" w:date="2019-08-15T10:57:00Z"/>
        </w:rPr>
      </w:pPr>
      <w:ins w:id="275" w:author="Thomas Stockhammer" w:date="2019-08-15T10:57:00Z">
        <w:r w:rsidRPr="0082766D">
          <w:rPr>
            <w:bCs/>
          </w:rPr>
          <w:t>The integration of each Operation Point in 5G Media Streaming</w:t>
        </w:r>
        <w:r>
          <w:rPr>
            <w:bCs/>
          </w:rPr>
          <w:t xml:space="preserve"> as defined in TS26.501 [2].</w:t>
        </w:r>
      </w:ins>
    </w:p>
    <w:p w14:paraId="0B29E13A" w14:textId="5AD93862" w:rsidR="00FA0389" w:rsidRDefault="00B02A85" w:rsidP="00FA0389">
      <w:pPr>
        <w:pStyle w:val="Heading1"/>
      </w:pPr>
      <w:bookmarkStart w:id="276" w:name="_Toc16759001"/>
      <w:bookmarkStart w:id="277" w:name="_Toc13151668"/>
      <w:r>
        <w:t>5</w:t>
      </w:r>
      <w:r w:rsidR="00FA0389" w:rsidRPr="00A366F3">
        <w:tab/>
      </w:r>
      <w:r w:rsidR="00FA0389">
        <w:t xml:space="preserve">Media </w:t>
      </w:r>
      <w:r w:rsidR="001820C1">
        <w:t xml:space="preserve">Decoding </w:t>
      </w:r>
      <w:r w:rsidR="00FA0389">
        <w:t>Capabilities</w:t>
      </w:r>
      <w:bookmarkEnd w:id="276"/>
      <w:bookmarkEnd w:id="277"/>
    </w:p>
    <w:p w14:paraId="0604C422" w14:textId="18179E67" w:rsidR="005909FF" w:rsidRDefault="00B02A85" w:rsidP="005909FF">
      <w:pPr>
        <w:pStyle w:val="Heading2"/>
      </w:pPr>
      <w:bookmarkStart w:id="278" w:name="_Toc16759002"/>
      <w:bookmarkStart w:id="279" w:name="_Toc13151669"/>
      <w:r>
        <w:t>5</w:t>
      </w:r>
      <w:r w:rsidR="005909FF" w:rsidRPr="00A366F3">
        <w:t>.1</w:t>
      </w:r>
      <w:r w:rsidR="005909FF" w:rsidRPr="00A366F3">
        <w:tab/>
        <w:t>Introduction</w:t>
      </w:r>
      <w:bookmarkEnd w:id="278"/>
      <w:bookmarkEnd w:id="279"/>
    </w:p>
    <w:p w14:paraId="5D24867F" w14:textId="33F50424" w:rsidR="00B11B54" w:rsidRPr="00B11B54" w:rsidRDefault="00B11B54" w:rsidP="00B11B54">
      <w:r>
        <w:t>This clause documents speech and audio media capabilities</w:t>
      </w:r>
      <w:r w:rsidR="001820C1">
        <w:t xml:space="preserve"> in terms of decoding capabilities.</w:t>
      </w:r>
    </w:p>
    <w:p w14:paraId="24037D3C" w14:textId="77777777" w:rsidR="00456692" w:rsidRDefault="00456692" w:rsidP="00456692">
      <w:pPr>
        <w:pStyle w:val="Heading2"/>
      </w:pPr>
      <w:bookmarkStart w:id="280" w:name="_Toc16759003"/>
      <w:bookmarkStart w:id="281" w:name="_Toc13151670"/>
      <w:r>
        <w:t>5</w:t>
      </w:r>
      <w:r w:rsidRPr="00A366F3">
        <w:t>.</w:t>
      </w:r>
      <w:r>
        <w:t>2</w:t>
      </w:r>
      <w:r w:rsidRPr="00A366F3">
        <w:tab/>
      </w:r>
      <w:r>
        <w:t>Speech Media Decoding Capabilities</w:t>
      </w:r>
      <w:bookmarkEnd w:id="280"/>
      <w:bookmarkEnd w:id="281"/>
    </w:p>
    <w:p w14:paraId="34E81BC6" w14:textId="0389B858" w:rsidR="00456692" w:rsidRPr="00BB4201" w:rsidRDefault="00EE6328" w:rsidP="00456692">
      <w:pPr>
        <w:rPr>
          <w:ins w:id="282" w:author="Thomas Stockhammer" w:date="2019-08-15T10:57:00Z"/>
        </w:rPr>
      </w:pPr>
      <w:del w:id="283" w:author="Thomas Stockhammer" w:date="2019-08-15T10:57:00Z">
        <w:r>
          <w:delText xml:space="preserve">[list of potential capabilities, reference 3GPP specifications for </w:delText>
        </w:r>
      </w:del>
      <w:ins w:id="284" w:author="Thomas Stockhammer" w:date="2019-08-15T10:57:00Z">
        <w:r w:rsidR="00456692">
          <w:t xml:space="preserve">The following </w:t>
        </w:r>
      </w:ins>
      <w:r w:rsidR="00456692">
        <w:t>speech media decoding capabilities</w:t>
      </w:r>
      <w:del w:id="285" w:author="Thomas Stockhammer" w:date="2019-08-15T10:57:00Z">
        <w:r w:rsidR="00902EA3">
          <w:delText xml:space="preserve">, </w:delText>
        </w:r>
      </w:del>
      <w:ins w:id="286" w:author="Thomas Stockhammer" w:date="2019-08-15T10:57:00Z">
        <w:r w:rsidR="00456692">
          <w:t xml:space="preserve"> are defined:</w:t>
        </w:r>
      </w:ins>
    </w:p>
    <w:p w14:paraId="477E3E84" w14:textId="5571ABEF" w:rsidR="00456692" w:rsidRDefault="00456692" w:rsidP="00456692">
      <w:pPr>
        <w:pStyle w:val="B1"/>
        <w:pPrChange w:id="287" w:author="Thomas Stockhammer" w:date="2019-08-15T10:57:00Z">
          <w:pPr/>
        </w:pPrChange>
      </w:pPr>
      <w:ins w:id="288" w:author="Thomas Stockhammer" w:date="2019-08-15T10:57:00Z">
        <w:r>
          <w:t>-</w:t>
        </w:r>
        <w:r>
          <w:tab/>
        </w:r>
      </w:ins>
      <w:r w:rsidRPr="0082766D">
        <w:rPr>
          <w:i/>
          <w:rPrChange w:id="289" w:author="Thomas Stockhammer" w:date="2019-08-15T10:57:00Z">
            <w:rPr/>
          </w:rPrChange>
        </w:rPr>
        <w:t>AMR</w:t>
      </w:r>
      <w:del w:id="290" w:author="Thomas Stockhammer" w:date="2019-08-15T10:57:00Z">
        <w:r w:rsidR="00A2329F">
          <w:delText>, EVS</w:delText>
        </w:r>
        <w:r w:rsidR="00EE6328">
          <w:delText>]</w:delText>
        </w:r>
      </w:del>
      <w:ins w:id="291" w:author="Thomas Stockhammer" w:date="2019-08-15T10:57:00Z">
        <w:r>
          <w:t xml:space="preserve">: All decoding requirements for the AMR speech codec as specified in 3GPP TS 26.071 [3], 3GPP TS 26.090 [4], 3GPP TS 26.073 [5] and 3GPP TS 26.104 [6]) including all 8 modes and source-controlled rate operation </w:t>
        </w:r>
        <w:r>
          <w:rPr>
            <w:cs/>
          </w:rPr>
          <w:t>‎</w:t>
        </w:r>
        <w:r>
          <w:t>3GPP TS 26.093 [7].</w:t>
        </w:r>
      </w:ins>
    </w:p>
    <w:p w14:paraId="513121A6" w14:textId="77777777" w:rsidR="00456692" w:rsidRDefault="00456692" w:rsidP="00456692">
      <w:pPr>
        <w:pStyle w:val="B1"/>
        <w:rPr>
          <w:ins w:id="292" w:author="Thomas Stockhammer" w:date="2019-08-15T10:57:00Z"/>
        </w:rPr>
      </w:pPr>
      <w:ins w:id="293" w:author="Thomas Stockhammer" w:date="2019-08-15T10:57:00Z">
        <w:r>
          <w:t>-</w:t>
        </w:r>
        <w:r>
          <w:tab/>
        </w:r>
        <w:r w:rsidRPr="0082766D">
          <w:rPr>
            <w:i/>
            <w:iCs/>
          </w:rPr>
          <w:t>AMR-WB</w:t>
        </w:r>
        <w:r>
          <w:t xml:space="preserve">: All decoding requirements for the AMR-WB codec as specified in 3GPP TS 26.171 </w:t>
        </w:r>
        <w:r>
          <w:rPr>
            <w:cs/>
          </w:rPr>
          <w:t>‎‎</w:t>
        </w:r>
        <w:r>
          <w:t xml:space="preserve">[8], 3GPP TS 26.190 </w:t>
        </w:r>
        <w:r>
          <w:rPr>
            <w:cs/>
          </w:rPr>
          <w:t>‎</w:t>
        </w:r>
        <w:r>
          <w:t xml:space="preserve">[9], 3GPP TS 26.173 </w:t>
        </w:r>
        <w:r>
          <w:rPr>
            <w:cs/>
          </w:rPr>
          <w:t>‎</w:t>
        </w:r>
        <w:r>
          <w:t xml:space="preserve">[10] and 3GPP TS 26.204 [11] including all 9 modes and source-controlled rate operation </w:t>
        </w:r>
        <w:r>
          <w:rPr>
            <w:cs/>
          </w:rPr>
          <w:t>‎</w:t>
        </w:r>
        <w:r>
          <w:t xml:space="preserve">3GPP TS 26.193 [12]. </w:t>
        </w:r>
      </w:ins>
    </w:p>
    <w:p w14:paraId="64E4B305" w14:textId="77777777" w:rsidR="00456692" w:rsidRPr="001F303D" w:rsidRDefault="00456692" w:rsidP="00456692">
      <w:pPr>
        <w:pStyle w:val="B1"/>
        <w:rPr>
          <w:ins w:id="294" w:author="Thomas Stockhammer" w:date="2019-08-15T10:57:00Z"/>
        </w:rPr>
      </w:pPr>
      <w:ins w:id="295" w:author="Thomas Stockhammer" w:date="2019-08-15T10:57:00Z">
        <w:r>
          <w:t>-</w:t>
        </w:r>
        <w:r>
          <w:tab/>
        </w:r>
        <w:r w:rsidRPr="0082766D">
          <w:rPr>
            <w:i/>
            <w:iCs/>
          </w:rPr>
          <w:t>EVS</w:t>
        </w:r>
        <w:r>
          <w:t>: All decoding requirements for the EVS codec as specified in 3GPP TS 26.441 [13], 3GPP TS 26.445 [16], 3GPP TS 26.442 [14] and 3GPP TS 26.443 [15] as described below including functions for backwards compatibility with AMR-WB (3GPP TS 26.446 [17]) and discontinuous transmission (3GPP TS 26.450 [18]).</w:t>
        </w:r>
      </w:ins>
    </w:p>
    <w:p w14:paraId="34B4BF3A" w14:textId="77777777" w:rsidR="00456692" w:rsidRDefault="00456692" w:rsidP="00456692">
      <w:pPr>
        <w:pStyle w:val="Heading2"/>
      </w:pPr>
      <w:bookmarkStart w:id="296" w:name="_Toc16759004"/>
      <w:bookmarkStart w:id="297" w:name="_Toc13151671"/>
      <w:r>
        <w:lastRenderedPageBreak/>
        <w:t>5</w:t>
      </w:r>
      <w:r w:rsidRPr="00A366F3">
        <w:t>.</w:t>
      </w:r>
      <w:r>
        <w:t>3</w:t>
      </w:r>
      <w:r w:rsidRPr="00A366F3">
        <w:tab/>
      </w:r>
      <w:r>
        <w:t>Audio Media Decoding Capabilities</w:t>
      </w:r>
      <w:bookmarkEnd w:id="296"/>
      <w:bookmarkEnd w:id="297"/>
    </w:p>
    <w:p w14:paraId="1518E9F1" w14:textId="4CA24404" w:rsidR="00456692" w:rsidRPr="006620B9" w:rsidRDefault="00902EA3" w:rsidP="00456692">
      <w:pPr>
        <w:rPr>
          <w:ins w:id="298" w:author="Thomas Stockhammer" w:date="2019-08-15T10:57:00Z"/>
        </w:rPr>
      </w:pPr>
      <w:del w:id="299" w:author="Thomas Stockhammer" w:date="2019-08-15T10:57:00Z">
        <w:r>
          <w:delText xml:space="preserve">[list of potential capabilities, reference 3GPP specifications for </w:delText>
        </w:r>
      </w:del>
      <w:ins w:id="300" w:author="Thomas Stockhammer" w:date="2019-08-15T10:57:00Z">
        <w:r w:rsidR="00456692">
          <w:t xml:space="preserve">The following </w:t>
        </w:r>
      </w:ins>
      <w:r w:rsidR="00456692">
        <w:t>audio media decoding capabilities</w:t>
      </w:r>
      <w:del w:id="301" w:author="Thomas Stockhammer" w:date="2019-08-15T10:57:00Z">
        <w:r w:rsidR="00A2329F">
          <w:delText>,</w:delText>
        </w:r>
      </w:del>
      <w:ins w:id="302" w:author="Thomas Stockhammer" w:date="2019-08-15T10:57:00Z">
        <w:r w:rsidR="00456692">
          <w:t xml:space="preserve"> are defined:</w:t>
        </w:r>
      </w:ins>
    </w:p>
    <w:p w14:paraId="5243487B" w14:textId="08181ADC" w:rsidR="00456692" w:rsidRDefault="00456692" w:rsidP="00456692">
      <w:pPr>
        <w:pStyle w:val="B1"/>
        <w:pPrChange w:id="303" w:author="Thomas Stockhammer" w:date="2019-08-15T10:57:00Z">
          <w:pPr/>
        </w:pPrChange>
      </w:pPr>
      <w:ins w:id="304" w:author="Thomas Stockhammer" w:date="2019-08-15T10:57:00Z">
        <w:r>
          <w:t>-</w:t>
        </w:r>
        <w:r>
          <w:tab/>
        </w:r>
        <w:r w:rsidRPr="00456692">
          <w:rPr>
            <w:i/>
            <w:iCs/>
          </w:rPr>
          <w:t>eAAC+</w:t>
        </w:r>
        <w:r>
          <w:t>: All decoding requirements for the</w:t>
        </w:r>
      </w:ins>
      <w:r>
        <w:t xml:space="preserve"> AAC</w:t>
      </w:r>
      <w:del w:id="305" w:author="Thomas Stockhammer" w:date="2019-08-15T10:57:00Z">
        <w:r w:rsidR="00902EA3">
          <w:delText>]</w:delText>
        </w:r>
      </w:del>
      <w:ins w:id="306" w:author="Thomas Stockhammer" w:date="2019-08-15T10:57:00Z">
        <w:r>
          <w:t>+ audio codec as specified in 3GPP TS 26.401 [19], 3GPP TS 26.402 [20], 3GPP TS 26.403 [21], 3GPP TS 26.404 [22], 3GPP TS 26.405 [23], 3GPP TS 26.410 [24] and 3GPP TS 26.411 [25].</w:t>
        </w:r>
      </w:ins>
    </w:p>
    <w:p w14:paraId="5E428283" w14:textId="71CBFADC" w:rsidR="00FA0389" w:rsidRPr="00FA0389" w:rsidRDefault="00456692" w:rsidP="00456692">
      <w:pPr>
        <w:pStyle w:val="B1"/>
        <w:rPr>
          <w:ins w:id="307" w:author="Thomas Stockhammer" w:date="2019-08-15T10:57:00Z"/>
        </w:rPr>
      </w:pPr>
      <w:ins w:id="308" w:author="Thomas Stockhammer" w:date="2019-08-15T10:57:00Z">
        <w:r>
          <w:t>-</w:t>
        </w:r>
        <w:r>
          <w:tab/>
        </w:r>
        <w:r w:rsidRPr="00456692">
          <w:rPr>
            <w:i/>
            <w:iCs/>
          </w:rPr>
          <w:t>AMR-WB+</w:t>
        </w:r>
        <w:r>
          <w:t>: All decoding requirements for the AAC+ audio codec as specified i</w:t>
        </w:r>
        <w:r w:rsidR="00663F27">
          <w:t>n as specified in 3GPP TS 26.</w:t>
        </w:r>
        <w:r w:rsidR="003B22E4">
          <w:t>290</w:t>
        </w:r>
        <w:r w:rsidR="00663F27">
          <w:t xml:space="preserve"> </w:t>
        </w:r>
        <w:r w:rsidR="00663F27">
          <w:rPr>
            <w:cs/>
          </w:rPr>
          <w:t>‎‎</w:t>
        </w:r>
        <w:r w:rsidR="00663F27">
          <w:t>[</w:t>
        </w:r>
        <w:r w:rsidR="003B22E4">
          <w:t>26</w:t>
        </w:r>
        <w:r w:rsidR="00663F27">
          <w:t>], 3GPP TS 26.</w:t>
        </w:r>
        <w:r w:rsidR="008C650B">
          <w:t>304</w:t>
        </w:r>
        <w:r w:rsidR="00663F27">
          <w:t xml:space="preserve"> </w:t>
        </w:r>
        <w:r w:rsidR="00663F27">
          <w:rPr>
            <w:cs/>
          </w:rPr>
          <w:t>‎</w:t>
        </w:r>
        <w:r w:rsidR="00663F27">
          <w:t>[</w:t>
        </w:r>
        <w:r w:rsidR="008C650B">
          <w:t>27</w:t>
        </w:r>
        <w:r w:rsidR="00663F27">
          <w:t>] and 3GPP TS 26.2</w:t>
        </w:r>
        <w:r w:rsidR="008C650B">
          <w:t>73</w:t>
        </w:r>
        <w:r w:rsidR="00663F27">
          <w:t> [</w:t>
        </w:r>
        <w:r w:rsidR="008C650B">
          <w:t>28</w:t>
        </w:r>
        <w:r w:rsidR="00663F27">
          <w:t>].</w:t>
        </w:r>
      </w:ins>
    </w:p>
    <w:p w14:paraId="6E860838" w14:textId="602FAA3C" w:rsidR="00900E37" w:rsidRPr="00A366F3" w:rsidRDefault="008C1586" w:rsidP="00900E37">
      <w:pPr>
        <w:pStyle w:val="Heading1"/>
      </w:pPr>
      <w:bookmarkStart w:id="309" w:name="_Toc16759005"/>
      <w:bookmarkStart w:id="310" w:name="_Toc13151672"/>
      <w:r>
        <w:t>6</w:t>
      </w:r>
      <w:r w:rsidR="00900E37" w:rsidRPr="00A366F3">
        <w:tab/>
        <w:t>Operation Points</w:t>
      </w:r>
      <w:bookmarkEnd w:id="250"/>
      <w:bookmarkEnd w:id="309"/>
      <w:bookmarkEnd w:id="310"/>
    </w:p>
    <w:p w14:paraId="077959D7" w14:textId="77777777" w:rsidR="008A2F07" w:rsidRPr="00A366F3" w:rsidRDefault="008A2F07" w:rsidP="008A2F07">
      <w:pPr>
        <w:pStyle w:val="Heading2"/>
      </w:pPr>
      <w:bookmarkStart w:id="311" w:name="_Toc532319955"/>
      <w:bookmarkStart w:id="312" w:name="_Toc532319851"/>
      <w:bookmarkStart w:id="313" w:name="_Toc16759006"/>
      <w:bookmarkStart w:id="314" w:name="_Toc13151673"/>
      <w:r>
        <w:t>6</w:t>
      </w:r>
      <w:r w:rsidRPr="00A366F3">
        <w:t>.1</w:t>
      </w:r>
      <w:r w:rsidRPr="00A366F3">
        <w:tab/>
        <w:t>Introduction</w:t>
      </w:r>
      <w:bookmarkEnd w:id="312"/>
      <w:bookmarkEnd w:id="313"/>
      <w:bookmarkEnd w:id="314"/>
    </w:p>
    <w:p w14:paraId="5578326B" w14:textId="4C1A1BE9" w:rsidR="008A2F07" w:rsidRDefault="008A2F07" w:rsidP="008A2F07">
      <w:r w:rsidRPr="00A366F3">
        <w:t xml:space="preserve">The </w:t>
      </w:r>
      <w:r>
        <w:t>speech</w:t>
      </w:r>
      <w:del w:id="315" w:author="Thomas Stockhammer" w:date="2019-08-15T10:57:00Z">
        <w:r w:rsidR="003D3278">
          <w:delText>/</w:delText>
        </w:r>
      </w:del>
      <w:ins w:id="316" w:author="Thomas Stockhammer" w:date="2019-08-15T10:57:00Z">
        <w:r>
          <w:t xml:space="preserve"> and </w:t>
        </w:r>
      </w:ins>
      <w:r>
        <w:t>audio</w:t>
      </w:r>
      <w:del w:id="317" w:author="Thomas Stockhammer" w:date="2019-08-15T10:57:00Z">
        <w:r w:rsidR="00900E37" w:rsidRPr="00A366F3">
          <w:delText xml:space="preserve"> profile</w:delText>
        </w:r>
      </w:del>
      <w:r w:rsidRPr="00A366F3">
        <w:t xml:space="preserve"> Operation Points defined in this clause are primarily </w:t>
      </w:r>
      <w:r>
        <w:t>introduced</w:t>
      </w:r>
      <w:r w:rsidRPr="00A366F3">
        <w:t xml:space="preserve"> in order to </w:t>
      </w:r>
      <w:r>
        <w:t>be used as</w:t>
      </w:r>
      <w:r w:rsidRPr="00A366F3">
        <w:t xml:space="preserve"> content format </w:t>
      </w:r>
      <w:r>
        <w:t>in the context of 5G Media Streaming, but not restricted to this use case</w:t>
      </w:r>
      <w:r w:rsidRPr="00A366F3">
        <w:t xml:space="preserve">. </w:t>
      </w:r>
    </w:p>
    <w:p w14:paraId="7F331E3D" w14:textId="77777777" w:rsidR="008A2F07" w:rsidRDefault="008A2F07" w:rsidP="008A2F07">
      <w:r>
        <w:t>An operation point is a combination of rendering formats and media decoding capabilities</w:t>
      </w:r>
      <w:r w:rsidRPr="00A366F3">
        <w:t>.</w:t>
      </w:r>
      <w:r>
        <w:t xml:space="preserve"> </w:t>
      </w:r>
    </w:p>
    <w:p w14:paraId="671C1586" w14:textId="77777777" w:rsidR="008A2F07" w:rsidRPr="00A366F3" w:rsidRDefault="008A2F07" w:rsidP="008A2F07">
      <w:r>
        <w:t>F</w:t>
      </w:r>
      <w:r w:rsidRPr="00A366F3">
        <w:t xml:space="preserve">or each Operation Point, Bitstream and Receiver requirements are detailed in </w:t>
      </w:r>
      <w:r>
        <w:t>the remainder of clause 6.</w:t>
      </w:r>
    </w:p>
    <w:p w14:paraId="3B72B030" w14:textId="77777777" w:rsidR="008A2F07" w:rsidRPr="00A366F3" w:rsidRDefault="008A2F07" w:rsidP="008A2F07">
      <w:r w:rsidRPr="00A366F3">
        <w:rPr>
          <w:lang w:eastAsia="en-GB"/>
        </w:rPr>
        <w:t xml:space="preserve">Table </w:t>
      </w:r>
      <w:r>
        <w:rPr>
          <w:lang w:eastAsia="en-GB"/>
        </w:rPr>
        <w:t>6.</w:t>
      </w:r>
      <w:r w:rsidRPr="00A366F3">
        <w:rPr>
          <w:lang w:eastAsia="en-GB"/>
        </w:rPr>
        <w:t>1 provides an overview of the Operation Points defined in the present document.</w:t>
      </w:r>
    </w:p>
    <w:p w14:paraId="39DDFA9A" w14:textId="20AD9668" w:rsidR="008A2F07" w:rsidRPr="00A366F3" w:rsidRDefault="008A2F07" w:rsidP="008A2F07">
      <w:pPr>
        <w:pStyle w:val="TH"/>
      </w:pPr>
      <w:r w:rsidRPr="00A366F3">
        <w:t xml:space="preserve">Table </w:t>
      </w:r>
      <w:r>
        <w:t>6.</w:t>
      </w:r>
      <w:r w:rsidRPr="00A366F3">
        <w:t xml:space="preserve">1: </w:t>
      </w:r>
      <w:r>
        <w:t>Speech</w:t>
      </w:r>
      <w:del w:id="318" w:author="Thomas Stockhammer" w:date="2019-08-15T10:57:00Z">
        <w:r w:rsidR="00B027C3">
          <w:delText>/</w:delText>
        </w:r>
      </w:del>
      <w:ins w:id="319" w:author="Thomas Stockhammer" w:date="2019-08-15T10:57:00Z">
        <w:r>
          <w:t xml:space="preserve"> and </w:t>
        </w:r>
      </w:ins>
      <w:r>
        <w:t>Audio</w:t>
      </w:r>
      <w:r w:rsidRPr="00A366F3">
        <w:t xml:space="preserve"> Operation Points</w:t>
      </w:r>
    </w:p>
    <w:tbl>
      <w:tblPr>
        <w:tblW w:w="5000" w:type="pct"/>
        <w:jc w:val="center"/>
        <w:tblBorders>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7"/>
        <w:gridCol w:w="3483"/>
        <w:gridCol w:w="2231"/>
        <w:gridCol w:w="1450"/>
        <w:tblGridChange w:id="320">
          <w:tblGrid>
            <w:gridCol w:w="2467"/>
            <w:gridCol w:w="3483"/>
            <w:gridCol w:w="2231"/>
            <w:gridCol w:w="1450"/>
          </w:tblGrid>
        </w:tblGridChange>
      </w:tblGrid>
      <w:tr w:rsidR="001A1740" w:rsidRPr="00A366F3" w14:paraId="3A0F5F94" w14:textId="77777777" w:rsidTr="0082766D">
        <w:trPr>
          <w:jc w:val="center"/>
        </w:trPr>
        <w:tc>
          <w:tcPr>
            <w:tcW w:w="1281" w:type="pct"/>
            <w:tcBorders>
              <w:top w:val="single" w:sz="4" w:space="0" w:color="auto"/>
              <w:bottom w:val="single" w:sz="4" w:space="0" w:color="auto"/>
            </w:tcBorders>
            <w:shd w:val="clear" w:color="auto" w:fill="D9D9D9"/>
          </w:tcPr>
          <w:p w14:paraId="13E3C5A2" w14:textId="77777777" w:rsidR="008A2F07" w:rsidRPr="00A366F3" w:rsidRDefault="008A2F07" w:rsidP="0082766D">
            <w:pPr>
              <w:pStyle w:val="TAH"/>
              <w:keepNext w:val="0"/>
              <w:keepLines w:val="0"/>
              <w:tabs>
                <w:tab w:val="left" w:pos="9639"/>
              </w:tabs>
            </w:pPr>
            <w:r w:rsidRPr="00A366F3">
              <w:t>Operation Point name</w:t>
            </w:r>
          </w:p>
        </w:tc>
        <w:tc>
          <w:tcPr>
            <w:tcW w:w="1808" w:type="pct"/>
            <w:tcBorders>
              <w:top w:val="single" w:sz="4" w:space="0" w:color="auto"/>
              <w:bottom w:val="single" w:sz="4" w:space="0" w:color="auto"/>
            </w:tcBorders>
            <w:shd w:val="clear" w:color="auto" w:fill="D9D9D9"/>
          </w:tcPr>
          <w:p w14:paraId="2421899B" w14:textId="3E6FE8AD" w:rsidR="008A2F07" w:rsidRPr="00A366F3" w:rsidRDefault="00BD22D8" w:rsidP="0082766D">
            <w:pPr>
              <w:pStyle w:val="TAH"/>
              <w:keepNext w:val="0"/>
              <w:keepLines w:val="0"/>
              <w:tabs>
                <w:tab w:val="left" w:pos="9639"/>
              </w:tabs>
            </w:pPr>
            <w:del w:id="321" w:author="Thomas Stockhammer" w:date="2019-08-15T10:57:00Z">
              <w:r>
                <w:delText xml:space="preserve">Rendering </w:delText>
              </w:r>
            </w:del>
            <w:r w:rsidR="008A2F07">
              <w:t xml:space="preserve">Format </w:t>
            </w:r>
            <w:ins w:id="322" w:author="Thomas Stockhammer" w:date="2019-08-15T10:57:00Z">
              <w:r w:rsidR="008A2F07">
                <w:t xml:space="preserve">Properties </w:t>
              </w:r>
            </w:ins>
          </w:p>
        </w:tc>
        <w:tc>
          <w:tcPr>
            <w:tcW w:w="1104" w:type="pct"/>
            <w:tcBorders>
              <w:top w:val="single" w:sz="4" w:space="0" w:color="auto"/>
              <w:bottom w:val="single" w:sz="4" w:space="0" w:color="auto"/>
            </w:tcBorders>
            <w:shd w:val="clear" w:color="auto" w:fill="D9D9D9"/>
          </w:tcPr>
          <w:p w14:paraId="35A8CA2A" w14:textId="77777777" w:rsidR="008A2F07" w:rsidRPr="00A366F3" w:rsidRDefault="008A2F07" w:rsidP="0082766D">
            <w:pPr>
              <w:pStyle w:val="TAH"/>
              <w:keepNext w:val="0"/>
              <w:keepLines w:val="0"/>
              <w:tabs>
                <w:tab w:val="left" w:pos="9639"/>
              </w:tabs>
            </w:pPr>
            <w:r>
              <w:t>Decoding Capabilities</w:t>
            </w:r>
          </w:p>
        </w:tc>
        <w:tc>
          <w:tcPr>
            <w:tcW w:w="807" w:type="pct"/>
            <w:tcBorders>
              <w:top w:val="single" w:sz="4" w:space="0" w:color="auto"/>
              <w:bottom w:val="single" w:sz="4" w:space="0" w:color="auto"/>
            </w:tcBorders>
            <w:shd w:val="clear" w:color="auto" w:fill="D9D9D9"/>
          </w:tcPr>
          <w:p w14:paraId="27607258" w14:textId="77777777" w:rsidR="008A2F07" w:rsidRDefault="008A2F07" w:rsidP="0082766D">
            <w:pPr>
              <w:pStyle w:val="TAH"/>
              <w:keepNext w:val="0"/>
              <w:keepLines w:val="0"/>
              <w:tabs>
                <w:tab w:val="left" w:pos="9639"/>
              </w:tabs>
            </w:pPr>
            <w:r>
              <w:t>Reference</w:t>
            </w:r>
          </w:p>
        </w:tc>
      </w:tr>
      <w:tr w:rsidR="001A1740" w:rsidRPr="00A366F3" w14:paraId="4ED6E8AA" w14:textId="77777777" w:rsidTr="0082766D">
        <w:trPr>
          <w:jc w:val="center"/>
        </w:trPr>
        <w:tc>
          <w:tcPr>
            <w:tcW w:w="1281" w:type="pct"/>
          </w:tcPr>
          <w:p w14:paraId="7AD280C9" w14:textId="663E06F8" w:rsidR="008A2F07" w:rsidRPr="00A366F3" w:rsidRDefault="008B7CBB" w:rsidP="0082766D">
            <w:pPr>
              <w:pStyle w:val="TAL"/>
              <w:keepNext w:val="0"/>
              <w:keepLines w:val="0"/>
              <w:tabs>
                <w:tab w:val="left" w:pos="9639"/>
              </w:tabs>
              <w:pPrChange w:id="323" w:author="Thomas Stockhammer" w:date="2019-08-15T10:57:00Z">
                <w:pPr>
                  <w:pStyle w:val="TAL"/>
                </w:pPr>
              </w:pPrChange>
            </w:pPr>
            <w:del w:id="324" w:author="Thomas Stockhammer" w:date="2019-08-15T10:57:00Z">
              <w:r>
                <w:delText>&lt;invent a catchy unique name&gt;</w:delText>
              </w:r>
            </w:del>
            <w:ins w:id="325" w:author="Thomas Stockhammer" w:date="2019-08-15T10:57:00Z">
              <w:r w:rsidR="008A2F07">
                <w:t>AMR speech</w:t>
              </w:r>
            </w:ins>
          </w:p>
        </w:tc>
        <w:tc>
          <w:tcPr>
            <w:tcW w:w="1808" w:type="pct"/>
          </w:tcPr>
          <w:p w14:paraId="78A39EEB" w14:textId="74616A52" w:rsidR="008A2F07" w:rsidRPr="00A366F3" w:rsidRDefault="008B7CBB" w:rsidP="0082766D">
            <w:pPr>
              <w:pStyle w:val="TAL"/>
              <w:keepNext w:val="0"/>
              <w:keepLines w:val="0"/>
              <w:tabs>
                <w:tab w:val="left" w:pos="9639"/>
              </w:tabs>
            </w:pPr>
            <w:del w:id="326" w:author="Thomas Stockhammer" w:date="2019-08-15T10:57:00Z">
              <w:r>
                <w:delText>&lt;e.g. sampling</w:delText>
              </w:r>
            </w:del>
            <w:ins w:id="327" w:author="Thomas Stockhammer" w:date="2019-08-15T10:57:00Z">
              <w:r w:rsidR="008A2F07">
                <w:t>Sampling</w:t>
              </w:r>
            </w:ins>
            <w:r w:rsidR="008A2F07">
              <w:t xml:space="preserve"> frequency</w:t>
            </w:r>
            <w:del w:id="328" w:author="Thomas Stockhammer" w:date="2019-08-15T10:57:00Z">
              <w:r>
                <w:delText>, channel configuration&gt;</w:delText>
              </w:r>
            </w:del>
            <w:ins w:id="329" w:author="Thomas Stockhammer" w:date="2019-08-15T10:57:00Z">
              <w:r w:rsidR="008A2F07">
                <w:t>: 8 kHz</w:t>
              </w:r>
            </w:ins>
          </w:p>
        </w:tc>
        <w:tc>
          <w:tcPr>
            <w:tcW w:w="1104" w:type="pct"/>
          </w:tcPr>
          <w:p w14:paraId="38149FF9" w14:textId="5838C04D" w:rsidR="008A2F07" w:rsidRPr="0082766D" w:rsidRDefault="008B7CBB" w:rsidP="0082766D">
            <w:pPr>
              <w:pStyle w:val="TAL"/>
              <w:keepNext w:val="0"/>
              <w:keepLines w:val="0"/>
              <w:tabs>
                <w:tab w:val="left" w:pos="9639"/>
              </w:tabs>
              <w:rPr>
                <w:i/>
                <w:rPrChange w:id="330" w:author="Thomas Stockhammer" w:date="2019-08-15T10:57:00Z">
                  <w:rPr/>
                </w:rPrChange>
              </w:rPr>
            </w:pPr>
            <w:del w:id="331" w:author="Thomas Stockhammer" w:date="2019-08-15T10:57:00Z">
              <w:r>
                <w:delText>&lt;reference clause 5&gt;</w:delText>
              </w:r>
            </w:del>
            <w:ins w:id="332" w:author="Thomas Stockhammer" w:date="2019-08-15T10:57:00Z">
              <w:r w:rsidR="008A2F07" w:rsidRPr="0082766D">
                <w:rPr>
                  <w:i/>
                  <w:iCs/>
                </w:rPr>
                <w:t>AMR</w:t>
              </w:r>
            </w:ins>
          </w:p>
        </w:tc>
        <w:tc>
          <w:tcPr>
            <w:tcW w:w="807" w:type="pct"/>
          </w:tcPr>
          <w:p w14:paraId="0A49DE04" w14:textId="14363533" w:rsidR="008A2F07" w:rsidRPr="00A366F3" w:rsidRDefault="0088391D" w:rsidP="0082766D">
            <w:pPr>
              <w:pStyle w:val="TAL"/>
              <w:keepNext w:val="0"/>
              <w:keepLines w:val="0"/>
              <w:tabs>
                <w:tab w:val="left" w:pos="9639"/>
              </w:tabs>
              <w:pPrChange w:id="333" w:author="Thomas Stockhammer" w:date="2019-08-15T10:57:00Z">
                <w:pPr>
                  <w:pStyle w:val="TAL"/>
                  <w:keepNext w:val="0"/>
                  <w:keepLines w:val="0"/>
                  <w:tabs>
                    <w:tab w:val="left" w:pos="9639"/>
                  </w:tabs>
                  <w:jc w:val="center"/>
                </w:pPr>
              </w:pPrChange>
            </w:pPr>
            <w:del w:id="334" w:author="Thomas Stockhammer" w:date="2019-08-15T10:57:00Z">
              <w:r>
                <w:delText>&lt;add clause&gt;</w:delText>
              </w:r>
            </w:del>
            <w:ins w:id="335" w:author="Thomas Stockhammer" w:date="2019-08-15T10:57:00Z">
              <w:r w:rsidR="008A2F07">
                <w:t>6.2.2</w:t>
              </w:r>
            </w:ins>
          </w:p>
        </w:tc>
      </w:tr>
      <w:tr w:rsidR="001A1740" w:rsidRPr="00A366F3" w14:paraId="01CBD550" w14:textId="77777777" w:rsidTr="0082766D">
        <w:trPr>
          <w:jc w:val="center"/>
        </w:trPr>
        <w:tc>
          <w:tcPr>
            <w:tcW w:w="1281" w:type="pct"/>
          </w:tcPr>
          <w:p w14:paraId="25A897DA" w14:textId="77777777" w:rsidR="008A2F07" w:rsidRPr="00A366F3" w:rsidRDefault="008A2F07" w:rsidP="0082766D">
            <w:pPr>
              <w:pStyle w:val="TAL"/>
              <w:keepNext w:val="0"/>
              <w:keepLines w:val="0"/>
              <w:tabs>
                <w:tab w:val="left" w:pos="9639"/>
              </w:tabs>
            </w:pPr>
            <w:ins w:id="336" w:author="Thomas Stockhammer" w:date="2019-08-15T10:57:00Z">
              <w:r>
                <w:t>AMR-WB speech</w:t>
              </w:r>
            </w:ins>
          </w:p>
        </w:tc>
        <w:tc>
          <w:tcPr>
            <w:tcW w:w="1808" w:type="pct"/>
          </w:tcPr>
          <w:p w14:paraId="4FD654B8" w14:textId="77777777" w:rsidR="008A2F07" w:rsidRPr="00A366F3" w:rsidRDefault="008A2F07" w:rsidP="0082766D">
            <w:pPr>
              <w:pStyle w:val="TAL"/>
              <w:keepNext w:val="0"/>
              <w:keepLines w:val="0"/>
              <w:tabs>
                <w:tab w:val="left" w:pos="9639"/>
              </w:tabs>
            </w:pPr>
            <w:ins w:id="337" w:author="Thomas Stockhammer" w:date="2019-08-15T10:57:00Z">
              <w:r>
                <w:t>Sampling frequency: 16 kHz</w:t>
              </w:r>
            </w:ins>
          </w:p>
        </w:tc>
        <w:tc>
          <w:tcPr>
            <w:tcW w:w="1104" w:type="pct"/>
          </w:tcPr>
          <w:p w14:paraId="6C7CFE78" w14:textId="77777777" w:rsidR="008A2F07" w:rsidRPr="0082766D" w:rsidRDefault="008A2F07" w:rsidP="0082766D">
            <w:pPr>
              <w:pStyle w:val="TAL"/>
              <w:keepNext w:val="0"/>
              <w:keepLines w:val="0"/>
              <w:tabs>
                <w:tab w:val="left" w:pos="9639"/>
              </w:tabs>
              <w:rPr>
                <w:i/>
                <w:rPrChange w:id="338" w:author="Thomas Stockhammer" w:date="2019-08-15T10:57:00Z">
                  <w:rPr/>
                </w:rPrChange>
              </w:rPr>
            </w:pPr>
            <w:ins w:id="339" w:author="Thomas Stockhammer" w:date="2019-08-15T10:57:00Z">
              <w:r w:rsidRPr="0082766D">
                <w:rPr>
                  <w:i/>
                  <w:iCs/>
                </w:rPr>
                <w:t>AMR-WB</w:t>
              </w:r>
            </w:ins>
          </w:p>
        </w:tc>
        <w:tc>
          <w:tcPr>
            <w:tcW w:w="807" w:type="pct"/>
          </w:tcPr>
          <w:p w14:paraId="123B2374" w14:textId="77777777" w:rsidR="008A2F07" w:rsidRPr="00A366F3" w:rsidRDefault="008A2F07" w:rsidP="0082766D">
            <w:pPr>
              <w:pStyle w:val="TAL"/>
              <w:keepNext w:val="0"/>
              <w:keepLines w:val="0"/>
              <w:tabs>
                <w:tab w:val="left" w:pos="9639"/>
              </w:tabs>
            </w:pPr>
            <w:ins w:id="340" w:author="Thomas Stockhammer" w:date="2019-08-15T10:57:00Z">
              <w:r>
                <w:t>6.2.3</w:t>
              </w:r>
            </w:ins>
          </w:p>
        </w:tc>
      </w:tr>
      <w:tr w:rsidR="001A1740" w:rsidRPr="00A366F3" w14:paraId="61B0B78A" w14:textId="77777777" w:rsidTr="0082766D">
        <w:trPr>
          <w:jc w:val="center"/>
        </w:trPr>
        <w:tc>
          <w:tcPr>
            <w:tcW w:w="1281" w:type="pct"/>
          </w:tcPr>
          <w:p w14:paraId="03C30C13" w14:textId="77777777" w:rsidR="008A2F07" w:rsidRPr="00A366F3" w:rsidRDefault="008A2F07" w:rsidP="0082766D">
            <w:pPr>
              <w:pStyle w:val="TAL"/>
              <w:keepNext w:val="0"/>
              <w:keepLines w:val="0"/>
              <w:tabs>
                <w:tab w:val="left" w:pos="9639"/>
              </w:tabs>
            </w:pPr>
            <w:ins w:id="341" w:author="Thomas Stockhammer" w:date="2019-08-15T10:57:00Z">
              <w:r>
                <w:t>EVS mono</w:t>
              </w:r>
            </w:ins>
          </w:p>
        </w:tc>
        <w:tc>
          <w:tcPr>
            <w:tcW w:w="1808" w:type="pct"/>
          </w:tcPr>
          <w:p w14:paraId="6CB2D63F" w14:textId="77777777" w:rsidR="008A2F07" w:rsidRPr="00A366F3" w:rsidRDefault="008A2F07" w:rsidP="0082766D">
            <w:pPr>
              <w:pStyle w:val="TAL"/>
              <w:keepNext w:val="0"/>
              <w:keepLines w:val="0"/>
              <w:tabs>
                <w:tab w:val="left" w:pos="9639"/>
              </w:tabs>
            </w:pPr>
            <w:ins w:id="342" w:author="Thomas Stockhammer" w:date="2019-08-15T10:57:00Z">
              <w:r>
                <w:t>Sampling frequency: 8, 16, 32, 48 kHz</w:t>
              </w:r>
            </w:ins>
          </w:p>
        </w:tc>
        <w:tc>
          <w:tcPr>
            <w:tcW w:w="1104" w:type="pct"/>
          </w:tcPr>
          <w:p w14:paraId="23D21934" w14:textId="77777777" w:rsidR="008A2F07" w:rsidRPr="0082766D" w:rsidRDefault="008A2F07" w:rsidP="0082766D">
            <w:pPr>
              <w:pStyle w:val="TAL"/>
              <w:keepNext w:val="0"/>
              <w:keepLines w:val="0"/>
              <w:tabs>
                <w:tab w:val="left" w:pos="9639"/>
              </w:tabs>
              <w:rPr>
                <w:i/>
                <w:rPrChange w:id="343" w:author="Thomas Stockhammer" w:date="2019-08-15T10:57:00Z">
                  <w:rPr/>
                </w:rPrChange>
              </w:rPr>
            </w:pPr>
            <w:ins w:id="344" w:author="Thomas Stockhammer" w:date="2019-08-15T10:57:00Z">
              <w:r w:rsidRPr="0082766D">
                <w:rPr>
                  <w:i/>
                  <w:iCs/>
                </w:rPr>
                <w:t>EVS</w:t>
              </w:r>
            </w:ins>
          </w:p>
        </w:tc>
        <w:tc>
          <w:tcPr>
            <w:tcW w:w="807" w:type="pct"/>
          </w:tcPr>
          <w:p w14:paraId="4E1DA0DA" w14:textId="77777777" w:rsidR="008A2F07" w:rsidRPr="00A366F3" w:rsidRDefault="008A2F07" w:rsidP="0082766D">
            <w:pPr>
              <w:pStyle w:val="TAL"/>
              <w:keepNext w:val="0"/>
              <w:keepLines w:val="0"/>
              <w:tabs>
                <w:tab w:val="left" w:pos="9639"/>
              </w:tabs>
            </w:pPr>
            <w:ins w:id="345" w:author="Thomas Stockhammer" w:date="2019-08-15T10:57:00Z">
              <w:r>
                <w:t>6.2.4</w:t>
              </w:r>
            </w:ins>
          </w:p>
        </w:tc>
      </w:tr>
      <w:tr w:rsidR="001A1740" w:rsidRPr="00A366F3" w14:paraId="56DFE83A" w14:textId="77777777" w:rsidTr="0082766D">
        <w:trPr>
          <w:jc w:val="center"/>
        </w:trPr>
        <w:tc>
          <w:tcPr>
            <w:tcW w:w="1281" w:type="pct"/>
          </w:tcPr>
          <w:p w14:paraId="537E1BFF" w14:textId="77777777" w:rsidR="008A2F07" w:rsidRPr="00A366F3" w:rsidRDefault="008A2F07" w:rsidP="0082766D">
            <w:pPr>
              <w:pStyle w:val="TAL"/>
              <w:keepNext w:val="0"/>
              <w:keepLines w:val="0"/>
              <w:tabs>
                <w:tab w:val="left" w:pos="9639"/>
              </w:tabs>
            </w:pPr>
            <w:ins w:id="346" w:author="Thomas Stockhammer" w:date="2019-08-15T10:57:00Z">
              <w:r>
                <w:t>[EVS dual-mono</w:t>
              </w:r>
            </w:ins>
          </w:p>
        </w:tc>
        <w:tc>
          <w:tcPr>
            <w:tcW w:w="1808" w:type="pct"/>
          </w:tcPr>
          <w:p w14:paraId="2804F0F0" w14:textId="77777777" w:rsidR="008A2F07" w:rsidRPr="00A366F3" w:rsidRDefault="008A2F07" w:rsidP="0082766D">
            <w:pPr>
              <w:pStyle w:val="TAL"/>
              <w:keepNext w:val="0"/>
              <w:keepLines w:val="0"/>
              <w:tabs>
                <w:tab w:val="left" w:pos="9639"/>
              </w:tabs>
            </w:pPr>
            <w:ins w:id="347" w:author="Thomas Stockhammer" w:date="2019-08-15T10:57:00Z">
              <w:r>
                <w:t>Sampling frequency: 8, 16, 32, 48 kHz</w:t>
              </w:r>
            </w:ins>
          </w:p>
        </w:tc>
        <w:tc>
          <w:tcPr>
            <w:tcW w:w="1104" w:type="pct"/>
          </w:tcPr>
          <w:p w14:paraId="609BDEDC" w14:textId="77777777" w:rsidR="008A2F07" w:rsidRPr="0082766D" w:rsidRDefault="008A2F07" w:rsidP="0082766D">
            <w:pPr>
              <w:pStyle w:val="TAL"/>
              <w:keepNext w:val="0"/>
              <w:keepLines w:val="0"/>
              <w:tabs>
                <w:tab w:val="left" w:pos="9639"/>
              </w:tabs>
              <w:rPr>
                <w:i/>
                <w:rPrChange w:id="348" w:author="Thomas Stockhammer" w:date="2019-08-15T10:57:00Z">
                  <w:rPr/>
                </w:rPrChange>
              </w:rPr>
            </w:pPr>
            <w:ins w:id="349" w:author="Thomas Stockhammer" w:date="2019-08-15T10:57:00Z">
              <w:r>
                <w:rPr>
                  <w:i/>
                  <w:iCs/>
                </w:rPr>
                <w:t xml:space="preserve">Two times </w:t>
              </w:r>
              <w:r w:rsidRPr="0082766D">
                <w:rPr>
                  <w:i/>
                  <w:iCs/>
                </w:rPr>
                <w:t>EVS</w:t>
              </w:r>
            </w:ins>
          </w:p>
        </w:tc>
        <w:tc>
          <w:tcPr>
            <w:tcW w:w="807" w:type="pct"/>
          </w:tcPr>
          <w:p w14:paraId="56C17630" w14:textId="77777777" w:rsidR="008A2F07" w:rsidRPr="00A366F3" w:rsidRDefault="008A2F07" w:rsidP="0082766D">
            <w:pPr>
              <w:pStyle w:val="TAL"/>
              <w:keepNext w:val="0"/>
              <w:keepLines w:val="0"/>
              <w:tabs>
                <w:tab w:val="left" w:pos="9639"/>
              </w:tabs>
            </w:pPr>
            <w:ins w:id="350" w:author="Thomas Stockhammer" w:date="2019-08-15T10:57:00Z">
              <w:r>
                <w:t>6.2.5]</w:t>
              </w:r>
            </w:ins>
          </w:p>
        </w:tc>
      </w:tr>
      <w:tr w:rsidR="001A1740" w:rsidRPr="00A366F3" w14:paraId="59A1670B" w14:textId="77777777" w:rsidTr="0082766D">
        <w:trPr>
          <w:jc w:val="center"/>
        </w:trPr>
        <w:tc>
          <w:tcPr>
            <w:tcW w:w="1281" w:type="pct"/>
            <w:tcBorders>
              <w:bottom w:val="single" w:sz="4" w:space="0" w:color="auto"/>
            </w:tcBorders>
          </w:tcPr>
          <w:p w14:paraId="66DCDC46" w14:textId="77777777" w:rsidR="008A2F07" w:rsidRPr="00A366F3" w:rsidRDefault="008A2F07" w:rsidP="0082766D">
            <w:pPr>
              <w:pStyle w:val="TAL"/>
              <w:keepNext w:val="0"/>
              <w:keepLines w:val="0"/>
              <w:tabs>
                <w:tab w:val="left" w:pos="9639"/>
              </w:tabs>
            </w:pPr>
            <w:ins w:id="351" w:author="Thomas Stockhammer" w:date="2019-08-15T10:57:00Z">
              <w:r>
                <w:t>eAAC+ stereo</w:t>
              </w:r>
            </w:ins>
          </w:p>
        </w:tc>
        <w:tc>
          <w:tcPr>
            <w:tcW w:w="1808" w:type="pct"/>
            <w:tcBorders>
              <w:bottom w:val="single" w:sz="4" w:space="0" w:color="auto"/>
            </w:tcBorders>
          </w:tcPr>
          <w:p w14:paraId="41FB5627" w14:textId="77777777" w:rsidR="008A2F07" w:rsidRPr="00A366F3" w:rsidRDefault="008A2F07" w:rsidP="0082766D">
            <w:pPr>
              <w:pStyle w:val="TAL"/>
              <w:keepNext w:val="0"/>
              <w:keepLines w:val="0"/>
              <w:tabs>
                <w:tab w:val="left" w:pos="9639"/>
              </w:tabs>
            </w:pPr>
            <w:ins w:id="352" w:author="Thomas Stockhammer" w:date="2019-08-15T10:57:00Z">
              <w:r>
                <w:t>Sampling frequency: [32, 44.1, 48 kHz]</w:t>
              </w:r>
            </w:ins>
          </w:p>
        </w:tc>
        <w:tc>
          <w:tcPr>
            <w:tcW w:w="1104" w:type="pct"/>
            <w:tcBorders>
              <w:bottom w:val="single" w:sz="4" w:space="0" w:color="auto"/>
            </w:tcBorders>
          </w:tcPr>
          <w:p w14:paraId="6224DF25" w14:textId="77777777" w:rsidR="008A2F07" w:rsidRPr="0082766D" w:rsidRDefault="008A2F07" w:rsidP="0082766D">
            <w:pPr>
              <w:pStyle w:val="TAL"/>
              <w:keepNext w:val="0"/>
              <w:keepLines w:val="0"/>
              <w:tabs>
                <w:tab w:val="left" w:pos="9639"/>
              </w:tabs>
              <w:rPr>
                <w:i/>
                <w:rPrChange w:id="353" w:author="Thomas Stockhammer" w:date="2019-08-15T10:57:00Z">
                  <w:rPr/>
                </w:rPrChange>
              </w:rPr>
            </w:pPr>
            <w:ins w:id="354" w:author="Thomas Stockhammer" w:date="2019-08-15T10:57:00Z">
              <w:r>
                <w:rPr>
                  <w:i/>
                  <w:iCs/>
                </w:rPr>
                <w:t>e</w:t>
              </w:r>
              <w:r w:rsidRPr="0082766D">
                <w:rPr>
                  <w:i/>
                  <w:iCs/>
                </w:rPr>
                <w:t>AAC</w:t>
              </w:r>
              <w:r>
                <w:rPr>
                  <w:i/>
                  <w:iCs/>
                </w:rPr>
                <w:t>+</w:t>
              </w:r>
            </w:ins>
          </w:p>
        </w:tc>
        <w:tc>
          <w:tcPr>
            <w:tcW w:w="807" w:type="pct"/>
            <w:tcBorders>
              <w:bottom w:val="single" w:sz="4" w:space="0" w:color="auto"/>
            </w:tcBorders>
          </w:tcPr>
          <w:p w14:paraId="3B918B7F" w14:textId="77777777" w:rsidR="008A2F07" w:rsidRPr="00A366F3" w:rsidRDefault="008A2F07" w:rsidP="0082766D">
            <w:pPr>
              <w:pStyle w:val="TAL"/>
              <w:keepNext w:val="0"/>
              <w:keepLines w:val="0"/>
              <w:tabs>
                <w:tab w:val="left" w:pos="9639"/>
              </w:tabs>
            </w:pPr>
            <w:ins w:id="355" w:author="Thomas Stockhammer" w:date="2019-08-15T10:57:00Z">
              <w:r>
                <w:t>6.3.2</w:t>
              </w:r>
            </w:ins>
          </w:p>
        </w:tc>
      </w:tr>
      <w:tr w:rsidR="001A1740" w:rsidRPr="00A366F3" w14:paraId="27445FBF" w14:textId="77777777" w:rsidTr="0082766D">
        <w:trPr>
          <w:jc w:val="center"/>
        </w:trPr>
        <w:tc>
          <w:tcPr>
            <w:tcW w:w="1281" w:type="pct"/>
            <w:tcBorders>
              <w:top w:val="single" w:sz="4" w:space="0" w:color="auto"/>
              <w:bottom w:val="single" w:sz="4" w:space="0" w:color="auto"/>
            </w:tcBorders>
          </w:tcPr>
          <w:p w14:paraId="1FFAFE05" w14:textId="77777777" w:rsidR="008A2F07" w:rsidRDefault="008A2F07" w:rsidP="0082766D">
            <w:pPr>
              <w:pStyle w:val="TAL"/>
              <w:keepNext w:val="0"/>
              <w:keepLines w:val="0"/>
              <w:tabs>
                <w:tab w:val="left" w:pos="9639"/>
              </w:tabs>
            </w:pPr>
            <w:ins w:id="356" w:author="Thomas Stockhammer" w:date="2019-08-15T10:57:00Z">
              <w:r>
                <w:t>AMR-WB+</w:t>
              </w:r>
            </w:ins>
          </w:p>
        </w:tc>
        <w:tc>
          <w:tcPr>
            <w:tcW w:w="1808" w:type="pct"/>
            <w:tcBorders>
              <w:top w:val="single" w:sz="4" w:space="0" w:color="auto"/>
              <w:bottom w:val="single" w:sz="4" w:space="0" w:color="auto"/>
            </w:tcBorders>
          </w:tcPr>
          <w:p w14:paraId="7AEFC44E" w14:textId="77777777" w:rsidR="008A2F07" w:rsidRDefault="008A2F07" w:rsidP="0082766D">
            <w:pPr>
              <w:pStyle w:val="TAL"/>
              <w:keepNext w:val="0"/>
              <w:keepLines w:val="0"/>
              <w:tabs>
                <w:tab w:val="left" w:pos="9639"/>
              </w:tabs>
            </w:pPr>
            <w:ins w:id="357" w:author="Thomas Stockhammer" w:date="2019-08-15T10:57:00Z">
              <w:r w:rsidRPr="008A2F07">
                <w:rPr>
                  <w:highlight w:val="yellow"/>
                </w:rPr>
                <w:t>tbd</w:t>
              </w:r>
            </w:ins>
          </w:p>
        </w:tc>
        <w:tc>
          <w:tcPr>
            <w:tcW w:w="1104" w:type="pct"/>
            <w:tcBorders>
              <w:top w:val="single" w:sz="4" w:space="0" w:color="auto"/>
              <w:bottom w:val="single" w:sz="4" w:space="0" w:color="auto"/>
            </w:tcBorders>
          </w:tcPr>
          <w:p w14:paraId="5B4AD0E8" w14:textId="77777777" w:rsidR="008A2F07" w:rsidRPr="0082766D" w:rsidRDefault="008A2F07" w:rsidP="0082766D">
            <w:pPr>
              <w:pStyle w:val="TAL"/>
              <w:keepNext w:val="0"/>
              <w:keepLines w:val="0"/>
              <w:tabs>
                <w:tab w:val="left" w:pos="9639"/>
              </w:tabs>
              <w:rPr>
                <w:i/>
                <w:rPrChange w:id="358" w:author="Thomas Stockhammer" w:date="2019-08-15T10:57:00Z">
                  <w:rPr/>
                </w:rPrChange>
              </w:rPr>
            </w:pPr>
            <w:ins w:id="359" w:author="Thomas Stockhammer" w:date="2019-08-15T10:57:00Z">
              <w:r w:rsidRPr="008A2F07">
                <w:rPr>
                  <w:i/>
                  <w:iCs/>
                  <w:highlight w:val="yellow"/>
                </w:rPr>
                <w:t>Tbd</w:t>
              </w:r>
            </w:ins>
          </w:p>
        </w:tc>
        <w:tc>
          <w:tcPr>
            <w:tcW w:w="807" w:type="pct"/>
            <w:tcBorders>
              <w:top w:val="single" w:sz="4" w:space="0" w:color="auto"/>
              <w:bottom w:val="single" w:sz="4" w:space="0" w:color="auto"/>
            </w:tcBorders>
          </w:tcPr>
          <w:p w14:paraId="603D35C3" w14:textId="77777777" w:rsidR="008A2F07" w:rsidRDefault="008A2F07" w:rsidP="0082766D">
            <w:pPr>
              <w:pStyle w:val="TAL"/>
              <w:keepNext w:val="0"/>
              <w:keepLines w:val="0"/>
              <w:tabs>
                <w:tab w:val="left" w:pos="9639"/>
              </w:tabs>
            </w:pPr>
            <w:ins w:id="360" w:author="Thomas Stockhammer" w:date="2019-08-15T10:57:00Z">
              <w:r>
                <w:t>6.3.3</w:t>
              </w:r>
            </w:ins>
          </w:p>
        </w:tc>
      </w:tr>
      <w:tr w:rsidR="008B7CBB" w:rsidRPr="00A366F3" w14:paraId="081AE8C1" w14:textId="77777777" w:rsidTr="008B7CBB">
        <w:trPr>
          <w:jc w:val="center"/>
          <w:del w:id="361" w:author="Thomas Stockhammer" w:date="2019-08-15T10:57:00Z"/>
        </w:trPr>
        <w:tc>
          <w:tcPr>
            <w:tcW w:w="1281" w:type="pct"/>
            <w:tcBorders>
              <w:top w:val="single" w:sz="4" w:space="0" w:color="auto"/>
              <w:bottom w:val="single" w:sz="4" w:space="0" w:color="auto"/>
            </w:tcBorders>
          </w:tcPr>
          <w:p w14:paraId="7EA3963A" w14:textId="77777777" w:rsidR="008B7CBB" w:rsidRDefault="008B7CBB" w:rsidP="00D36CE2">
            <w:pPr>
              <w:pStyle w:val="TAL"/>
              <w:keepNext w:val="0"/>
              <w:keepLines w:val="0"/>
              <w:tabs>
                <w:tab w:val="left" w:pos="9639"/>
              </w:tabs>
              <w:rPr>
                <w:del w:id="362" w:author="Thomas Stockhammer" w:date="2019-08-15T10:57:00Z"/>
              </w:rPr>
            </w:pPr>
          </w:p>
        </w:tc>
        <w:tc>
          <w:tcPr>
            <w:tcW w:w="1403" w:type="pct"/>
            <w:tcBorders>
              <w:top w:val="single" w:sz="4" w:space="0" w:color="auto"/>
              <w:bottom w:val="single" w:sz="4" w:space="0" w:color="auto"/>
            </w:tcBorders>
          </w:tcPr>
          <w:p w14:paraId="64C731D1" w14:textId="77777777" w:rsidR="008B7CBB" w:rsidRDefault="008B7CBB" w:rsidP="00D36CE2">
            <w:pPr>
              <w:pStyle w:val="TAL"/>
              <w:keepNext w:val="0"/>
              <w:keepLines w:val="0"/>
              <w:tabs>
                <w:tab w:val="left" w:pos="9639"/>
              </w:tabs>
              <w:rPr>
                <w:del w:id="363" w:author="Thomas Stockhammer" w:date="2019-08-15T10:57:00Z"/>
              </w:rPr>
            </w:pPr>
          </w:p>
        </w:tc>
        <w:tc>
          <w:tcPr>
            <w:tcW w:w="1158" w:type="pct"/>
            <w:tcBorders>
              <w:top w:val="single" w:sz="4" w:space="0" w:color="auto"/>
              <w:bottom w:val="single" w:sz="4" w:space="0" w:color="auto"/>
            </w:tcBorders>
          </w:tcPr>
          <w:p w14:paraId="48CF1DC7" w14:textId="77777777" w:rsidR="008B7CBB" w:rsidRDefault="008B7CBB" w:rsidP="00D36CE2">
            <w:pPr>
              <w:pStyle w:val="TAL"/>
              <w:keepNext w:val="0"/>
              <w:keepLines w:val="0"/>
              <w:tabs>
                <w:tab w:val="left" w:pos="9639"/>
              </w:tabs>
              <w:rPr>
                <w:del w:id="364" w:author="Thomas Stockhammer" w:date="2019-08-15T10:57:00Z"/>
              </w:rPr>
            </w:pPr>
          </w:p>
        </w:tc>
        <w:tc>
          <w:tcPr>
            <w:tcW w:w="1158" w:type="pct"/>
            <w:tcBorders>
              <w:top w:val="single" w:sz="4" w:space="0" w:color="auto"/>
              <w:bottom w:val="single" w:sz="4" w:space="0" w:color="auto"/>
            </w:tcBorders>
          </w:tcPr>
          <w:p w14:paraId="4CB648FD" w14:textId="77777777" w:rsidR="008B7CBB" w:rsidRDefault="008B7CBB" w:rsidP="00D36CE2">
            <w:pPr>
              <w:pStyle w:val="TAL"/>
              <w:keepNext w:val="0"/>
              <w:keepLines w:val="0"/>
              <w:tabs>
                <w:tab w:val="left" w:pos="9639"/>
              </w:tabs>
              <w:rPr>
                <w:del w:id="365" w:author="Thomas Stockhammer" w:date="2019-08-15T10:57:00Z"/>
              </w:rPr>
            </w:pPr>
          </w:p>
        </w:tc>
      </w:tr>
      <w:tr w:rsidR="008B7CBB" w:rsidRPr="00A366F3" w14:paraId="4FEEC17F" w14:textId="77777777" w:rsidTr="008B7CBB">
        <w:trPr>
          <w:jc w:val="center"/>
          <w:del w:id="366" w:author="Thomas Stockhammer" w:date="2019-08-15T10:57:00Z"/>
        </w:trPr>
        <w:tc>
          <w:tcPr>
            <w:tcW w:w="1281" w:type="pct"/>
            <w:tcBorders>
              <w:top w:val="single" w:sz="4" w:space="0" w:color="auto"/>
              <w:left w:val="single" w:sz="4" w:space="0" w:color="auto"/>
              <w:bottom w:val="single" w:sz="4" w:space="0" w:color="auto"/>
              <w:right w:val="single" w:sz="4" w:space="0" w:color="auto"/>
            </w:tcBorders>
          </w:tcPr>
          <w:p w14:paraId="0B5FFB99" w14:textId="77777777" w:rsidR="008B7CBB" w:rsidRPr="00A366F3" w:rsidRDefault="008B7CBB" w:rsidP="00D36CE2">
            <w:pPr>
              <w:pStyle w:val="TAL"/>
              <w:keepNext w:val="0"/>
              <w:keepLines w:val="0"/>
              <w:tabs>
                <w:tab w:val="left" w:pos="9639"/>
              </w:tabs>
              <w:rPr>
                <w:del w:id="367" w:author="Thomas Stockhammer" w:date="2019-08-15T10:57:00Z"/>
              </w:rPr>
            </w:pPr>
          </w:p>
        </w:tc>
        <w:tc>
          <w:tcPr>
            <w:tcW w:w="1403" w:type="pct"/>
            <w:tcBorders>
              <w:top w:val="single" w:sz="4" w:space="0" w:color="auto"/>
              <w:left w:val="single" w:sz="4" w:space="0" w:color="auto"/>
              <w:bottom w:val="single" w:sz="4" w:space="0" w:color="auto"/>
              <w:right w:val="single" w:sz="4" w:space="0" w:color="auto"/>
            </w:tcBorders>
          </w:tcPr>
          <w:p w14:paraId="7C43DAFE" w14:textId="77777777" w:rsidR="008B7CBB" w:rsidRPr="00A366F3" w:rsidRDefault="008B7CBB" w:rsidP="00D36CE2">
            <w:pPr>
              <w:pStyle w:val="TAL"/>
              <w:keepNext w:val="0"/>
              <w:keepLines w:val="0"/>
              <w:tabs>
                <w:tab w:val="left" w:pos="9639"/>
              </w:tabs>
              <w:rPr>
                <w:del w:id="368" w:author="Thomas Stockhammer" w:date="2019-08-15T10:57:00Z"/>
              </w:rPr>
            </w:pPr>
          </w:p>
        </w:tc>
        <w:tc>
          <w:tcPr>
            <w:tcW w:w="1158" w:type="pct"/>
            <w:tcBorders>
              <w:top w:val="single" w:sz="4" w:space="0" w:color="auto"/>
              <w:left w:val="single" w:sz="4" w:space="0" w:color="auto"/>
              <w:bottom w:val="single" w:sz="4" w:space="0" w:color="auto"/>
              <w:right w:val="single" w:sz="4" w:space="0" w:color="auto"/>
            </w:tcBorders>
          </w:tcPr>
          <w:p w14:paraId="52354E3D" w14:textId="77777777" w:rsidR="008B7CBB" w:rsidRPr="00A366F3" w:rsidRDefault="008B7CBB" w:rsidP="00D36CE2">
            <w:pPr>
              <w:pStyle w:val="TAL"/>
              <w:keepNext w:val="0"/>
              <w:keepLines w:val="0"/>
              <w:tabs>
                <w:tab w:val="left" w:pos="9639"/>
              </w:tabs>
              <w:rPr>
                <w:del w:id="369" w:author="Thomas Stockhammer" w:date="2019-08-15T10:57:00Z"/>
              </w:rPr>
            </w:pPr>
          </w:p>
        </w:tc>
        <w:tc>
          <w:tcPr>
            <w:tcW w:w="1158" w:type="pct"/>
            <w:tcBorders>
              <w:top w:val="single" w:sz="4" w:space="0" w:color="auto"/>
              <w:left w:val="single" w:sz="4" w:space="0" w:color="auto"/>
              <w:bottom w:val="single" w:sz="4" w:space="0" w:color="auto"/>
              <w:right w:val="single" w:sz="4" w:space="0" w:color="auto"/>
            </w:tcBorders>
          </w:tcPr>
          <w:p w14:paraId="62075FB0" w14:textId="77777777" w:rsidR="008B7CBB" w:rsidRPr="00A366F3" w:rsidRDefault="008B7CBB" w:rsidP="00D36CE2">
            <w:pPr>
              <w:pStyle w:val="TAL"/>
              <w:keepNext w:val="0"/>
              <w:keepLines w:val="0"/>
              <w:tabs>
                <w:tab w:val="left" w:pos="9639"/>
              </w:tabs>
              <w:rPr>
                <w:del w:id="370" w:author="Thomas Stockhammer" w:date="2019-08-15T10:57:00Z"/>
              </w:rPr>
            </w:pPr>
          </w:p>
        </w:tc>
      </w:tr>
      <w:tr w:rsidR="008B7CBB" w:rsidRPr="00A366F3" w14:paraId="576F5457" w14:textId="77777777" w:rsidTr="008B7CBB">
        <w:trPr>
          <w:jc w:val="center"/>
          <w:del w:id="371" w:author="Thomas Stockhammer" w:date="2019-08-15T10:57:00Z"/>
        </w:trPr>
        <w:tc>
          <w:tcPr>
            <w:tcW w:w="1281" w:type="pct"/>
            <w:tcBorders>
              <w:top w:val="single" w:sz="4" w:space="0" w:color="auto"/>
              <w:left w:val="single" w:sz="4" w:space="0" w:color="auto"/>
              <w:bottom w:val="single" w:sz="4" w:space="0" w:color="auto"/>
              <w:right w:val="single" w:sz="4" w:space="0" w:color="auto"/>
            </w:tcBorders>
          </w:tcPr>
          <w:p w14:paraId="158207D2" w14:textId="77777777" w:rsidR="008B7CBB" w:rsidRPr="00BC70B5" w:rsidRDefault="008B7CBB" w:rsidP="00D36CE2">
            <w:pPr>
              <w:pStyle w:val="TAL"/>
              <w:keepNext w:val="0"/>
              <w:keepLines w:val="0"/>
              <w:tabs>
                <w:tab w:val="left" w:pos="9639"/>
              </w:tabs>
              <w:rPr>
                <w:del w:id="372" w:author="Thomas Stockhammer" w:date="2019-08-15T10:57:00Z"/>
              </w:rPr>
            </w:pPr>
          </w:p>
        </w:tc>
        <w:tc>
          <w:tcPr>
            <w:tcW w:w="1403" w:type="pct"/>
            <w:tcBorders>
              <w:top w:val="single" w:sz="4" w:space="0" w:color="auto"/>
              <w:left w:val="single" w:sz="4" w:space="0" w:color="auto"/>
              <w:bottom w:val="single" w:sz="4" w:space="0" w:color="auto"/>
              <w:right w:val="single" w:sz="4" w:space="0" w:color="auto"/>
            </w:tcBorders>
          </w:tcPr>
          <w:p w14:paraId="3872BF3C" w14:textId="77777777" w:rsidR="008B7CBB" w:rsidRDefault="008B7CBB" w:rsidP="00D36CE2">
            <w:pPr>
              <w:pStyle w:val="TAL"/>
              <w:keepNext w:val="0"/>
              <w:keepLines w:val="0"/>
              <w:tabs>
                <w:tab w:val="left" w:pos="9639"/>
              </w:tabs>
              <w:rPr>
                <w:del w:id="373" w:author="Thomas Stockhammer" w:date="2019-08-15T10:57:00Z"/>
              </w:rPr>
            </w:pPr>
          </w:p>
        </w:tc>
        <w:tc>
          <w:tcPr>
            <w:tcW w:w="1158" w:type="pct"/>
            <w:tcBorders>
              <w:top w:val="single" w:sz="4" w:space="0" w:color="auto"/>
              <w:left w:val="single" w:sz="4" w:space="0" w:color="auto"/>
              <w:bottom w:val="single" w:sz="4" w:space="0" w:color="auto"/>
              <w:right w:val="single" w:sz="4" w:space="0" w:color="auto"/>
            </w:tcBorders>
          </w:tcPr>
          <w:p w14:paraId="251F2043" w14:textId="77777777" w:rsidR="008B7CBB" w:rsidRDefault="008B7CBB" w:rsidP="00D36CE2">
            <w:pPr>
              <w:pStyle w:val="TAL"/>
              <w:keepNext w:val="0"/>
              <w:keepLines w:val="0"/>
              <w:tabs>
                <w:tab w:val="left" w:pos="9639"/>
              </w:tabs>
              <w:rPr>
                <w:del w:id="374" w:author="Thomas Stockhammer" w:date="2019-08-15T10:57:00Z"/>
              </w:rPr>
            </w:pPr>
          </w:p>
        </w:tc>
        <w:tc>
          <w:tcPr>
            <w:tcW w:w="1158" w:type="pct"/>
            <w:tcBorders>
              <w:top w:val="single" w:sz="4" w:space="0" w:color="auto"/>
              <w:left w:val="single" w:sz="4" w:space="0" w:color="auto"/>
              <w:bottom w:val="single" w:sz="4" w:space="0" w:color="auto"/>
              <w:right w:val="single" w:sz="4" w:space="0" w:color="auto"/>
            </w:tcBorders>
          </w:tcPr>
          <w:p w14:paraId="36257E69" w14:textId="77777777" w:rsidR="008B7CBB" w:rsidRDefault="008B7CBB" w:rsidP="00D36CE2">
            <w:pPr>
              <w:pStyle w:val="TAL"/>
              <w:keepNext w:val="0"/>
              <w:keepLines w:val="0"/>
              <w:tabs>
                <w:tab w:val="left" w:pos="9639"/>
              </w:tabs>
              <w:rPr>
                <w:del w:id="375" w:author="Thomas Stockhammer" w:date="2019-08-15T10:57:00Z"/>
              </w:rPr>
            </w:pPr>
          </w:p>
        </w:tc>
      </w:tr>
    </w:tbl>
    <w:p w14:paraId="0519D711" w14:textId="77777777" w:rsidR="008A2F07" w:rsidRPr="00A366F3" w:rsidRDefault="008A2F07" w:rsidP="008A2F07">
      <w:pPr>
        <w:tabs>
          <w:tab w:val="left" w:pos="9639"/>
        </w:tabs>
      </w:pPr>
    </w:p>
    <w:p w14:paraId="4B5C4EE3" w14:textId="77777777" w:rsidR="008A2F07" w:rsidRDefault="008A2F07" w:rsidP="008A2F07">
      <w:pPr>
        <w:pStyle w:val="Heading2"/>
      </w:pPr>
      <w:bookmarkStart w:id="376" w:name="_Toc532319854"/>
      <w:bookmarkStart w:id="377" w:name="_Toc16759007"/>
      <w:bookmarkStart w:id="378" w:name="_Toc13151674"/>
      <w:r>
        <w:t>6.2</w:t>
      </w:r>
      <w:r w:rsidRPr="00A366F3">
        <w:tab/>
      </w:r>
      <w:r>
        <w:t>Speech</w:t>
      </w:r>
      <w:r w:rsidRPr="00A366F3">
        <w:t xml:space="preserve"> Operation Points</w:t>
      </w:r>
      <w:bookmarkEnd w:id="376"/>
      <w:bookmarkEnd w:id="377"/>
      <w:bookmarkEnd w:id="378"/>
    </w:p>
    <w:p w14:paraId="2F4B3EA5" w14:textId="65037168" w:rsidR="008A2F07" w:rsidRDefault="008A2F07" w:rsidP="008A2F07">
      <w:pPr>
        <w:pStyle w:val="Heading3"/>
        <w:rPr>
          <w:ins w:id="379" w:author="Thomas Stockhammer" w:date="2019-08-15T10:57:00Z"/>
        </w:rPr>
      </w:pPr>
      <w:bookmarkStart w:id="380" w:name="_Toc532319855"/>
      <w:bookmarkStart w:id="381" w:name="_Toc16759008"/>
      <w:bookmarkStart w:id="382" w:name="_Toc13151675"/>
      <w:r>
        <w:t>6</w:t>
      </w:r>
      <w:r w:rsidRPr="00A366F3">
        <w:t>.</w:t>
      </w:r>
      <w:r>
        <w:t>2</w:t>
      </w:r>
      <w:r w:rsidRPr="00A366F3">
        <w:t>.1</w:t>
      </w:r>
      <w:r w:rsidRPr="00A366F3">
        <w:tab/>
      </w:r>
      <w:del w:id="383" w:author="Thomas Stockhammer" w:date="2019-08-15T10:57:00Z">
        <w:r w:rsidR="005153B4" w:rsidRPr="00A366F3">
          <w:delText>Common</w:delText>
        </w:r>
      </w:del>
      <w:bookmarkEnd w:id="380"/>
      <w:ins w:id="384" w:author="Thomas Stockhammer" w:date="2019-08-15T10:57:00Z">
        <w:r>
          <w:t>Introduction</w:t>
        </w:r>
        <w:bookmarkEnd w:id="381"/>
      </w:ins>
    </w:p>
    <w:p w14:paraId="74AF1428" w14:textId="5022A0E3" w:rsidR="008A2F07" w:rsidRPr="00D92429" w:rsidRDefault="008A2F07" w:rsidP="008A2F07">
      <w:pPr>
        <w:pPrChange w:id="385" w:author="Thomas Stockhammer" w:date="2019-08-15T10:57:00Z">
          <w:pPr>
            <w:pStyle w:val="Heading3"/>
          </w:pPr>
        </w:pPrChange>
      </w:pPr>
      <w:ins w:id="386" w:author="Thomas Stockhammer" w:date="2019-08-15T10:57:00Z">
        <w:r>
          <w:t>This clause defines speech operation points. For each operation point, the</w:t>
        </w:r>
      </w:ins>
      <w:r>
        <w:t xml:space="preserve"> requirements </w:t>
      </w:r>
      <w:del w:id="387" w:author="Thomas Stockhammer" w:date="2019-08-15T10:57:00Z">
        <w:r w:rsidR="005153B4" w:rsidRPr="00A366F3">
          <w:delText>and recommendations</w:delText>
        </w:r>
      </w:del>
      <w:bookmarkEnd w:id="382"/>
      <w:ins w:id="388" w:author="Thomas Stockhammer" w:date="2019-08-15T10:57:00Z">
        <w:r>
          <w:t>for the bitstream as well as for the receiver are defined.</w:t>
        </w:r>
      </w:ins>
    </w:p>
    <w:p w14:paraId="7BA54906" w14:textId="5B82F2D7" w:rsidR="008A2F07" w:rsidRDefault="008A2F07" w:rsidP="008A2F07">
      <w:pPr>
        <w:pStyle w:val="Heading3"/>
        <w:rPr>
          <w:ins w:id="389" w:author="Thomas Stockhammer" w:date="2019-08-15T10:57:00Z"/>
        </w:rPr>
      </w:pPr>
      <w:bookmarkStart w:id="390" w:name="_Toc16759009"/>
      <w:bookmarkStart w:id="391" w:name="_Toc13151676"/>
      <w:r>
        <w:t>6</w:t>
      </w:r>
      <w:r w:rsidRPr="00A366F3">
        <w:t>.</w:t>
      </w:r>
      <w:r>
        <w:t>2</w:t>
      </w:r>
      <w:r w:rsidRPr="00A366F3">
        <w:t>.</w:t>
      </w:r>
      <w:del w:id="392" w:author="Thomas Stockhammer" w:date="2019-08-15T10:57:00Z">
        <w:r w:rsidR="00366EB4">
          <w:delText>1</w:delText>
        </w:r>
      </w:del>
      <w:ins w:id="393" w:author="Thomas Stockhammer" w:date="2019-08-15T10:57:00Z">
        <w:r>
          <w:t>2</w:t>
        </w:r>
        <w:r w:rsidRPr="00A366F3">
          <w:tab/>
        </w:r>
        <w:r>
          <w:t>AMR</w:t>
        </w:r>
        <w:bookmarkEnd w:id="390"/>
      </w:ins>
    </w:p>
    <w:p w14:paraId="0EEF6D2F" w14:textId="77777777" w:rsidR="008A2F07" w:rsidRDefault="008A2F07" w:rsidP="008A2F07">
      <w:pPr>
        <w:pStyle w:val="Heading4"/>
      </w:pPr>
      <w:bookmarkStart w:id="394" w:name="_Toc16759010"/>
      <w:ins w:id="395" w:author="Thomas Stockhammer" w:date="2019-08-15T10:57:00Z">
        <w:r>
          <w:t>6.2.2</w:t>
        </w:r>
      </w:ins>
      <w:r>
        <w:t>.1</w:t>
      </w:r>
      <w:r>
        <w:tab/>
        <w:t>Bitstream Requirements</w:t>
      </w:r>
      <w:bookmarkEnd w:id="394"/>
      <w:bookmarkEnd w:id="391"/>
    </w:p>
    <w:p w14:paraId="123C5D3F" w14:textId="77777777" w:rsidR="008A2F07" w:rsidRDefault="008A2F07" w:rsidP="008A2F07">
      <w:pPr>
        <w:rPr>
          <w:ins w:id="396" w:author="Thomas Stockhammer" w:date="2019-08-15T10:57:00Z"/>
        </w:rPr>
      </w:pPr>
      <w:ins w:id="397" w:author="Thomas Stockhammer" w:date="2019-08-15T10:57:00Z">
        <w:r w:rsidRPr="00A366F3">
          <w:t xml:space="preserve">The following </w:t>
        </w:r>
        <w:r>
          <w:t>requirements</w:t>
        </w:r>
        <w:r w:rsidRPr="00A366F3">
          <w:t xml:space="preserve"> apply </w:t>
        </w:r>
        <w:r>
          <w:t>to</w:t>
        </w:r>
        <w:r w:rsidRPr="00A366F3">
          <w:t xml:space="preserve"> the </w:t>
        </w:r>
        <w:r>
          <w:rPr>
            <w:b/>
          </w:rPr>
          <w:t>AMR-WB</w:t>
        </w:r>
        <w:r w:rsidRPr="00A366F3">
          <w:t xml:space="preserve"> Operation Point</w:t>
        </w:r>
        <w:r>
          <w:t>.</w:t>
        </w:r>
      </w:ins>
    </w:p>
    <w:p w14:paraId="30D20411" w14:textId="77777777" w:rsidR="008A2F07" w:rsidRDefault="008A2F07" w:rsidP="008A2F07">
      <w:pPr>
        <w:pStyle w:val="ListParagraph"/>
        <w:numPr>
          <w:ilvl w:val="0"/>
          <w:numId w:val="6"/>
        </w:numPr>
        <w:rPr>
          <w:ins w:id="398" w:author="Thomas Stockhammer" w:date="2019-08-15T10:57:00Z"/>
        </w:rPr>
      </w:pPr>
      <w:ins w:id="399" w:author="Thomas Stockhammer" w:date="2019-08-15T10:57:00Z">
        <w:r w:rsidRPr="00722CE9">
          <w:t xml:space="preserve">The sampling frequency shall be </w:t>
        </w:r>
        <w:r>
          <w:t>8</w:t>
        </w:r>
        <w:r w:rsidRPr="00722CE9">
          <w:t xml:space="preserve"> kHz.</w:t>
        </w:r>
      </w:ins>
    </w:p>
    <w:p w14:paraId="03F2D346" w14:textId="77777777" w:rsidR="008A2F07" w:rsidRDefault="008A2F07" w:rsidP="008A2F07">
      <w:pPr>
        <w:pStyle w:val="ListParagraph"/>
        <w:numPr>
          <w:ilvl w:val="0"/>
          <w:numId w:val="6"/>
        </w:numPr>
        <w:rPr>
          <w:ins w:id="400" w:author="Thomas Stockhammer" w:date="2019-08-15T10:57:00Z"/>
        </w:rPr>
      </w:pPr>
      <w:ins w:id="401" w:author="Thomas Stockhammer" w:date="2019-08-15T10:57:00Z">
        <w:r>
          <w:t>The bitstream shall be encoded according to either 3GPP TS 26.073 [5] or 3GPP TS 26.104 [6].</w:t>
        </w:r>
      </w:ins>
    </w:p>
    <w:p w14:paraId="0938A2E1" w14:textId="77777777" w:rsidR="000440D3" w:rsidRDefault="008A2F07" w:rsidP="000440D3">
      <w:pPr>
        <w:rPr>
          <w:ins w:id="402" w:author="Thomas Stockhammer" w:date="2019-08-15T10:57:00Z"/>
        </w:rPr>
      </w:pPr>
      <w:ins w:id="403" w:author="Thomas Stockhammer" w:date="2019-08-15T10:57:00Z">
        <w:r w:rsidRPr="000440D3">
          <w:t>Note that the bitstream produced by the AMR encoder consists of 20ms encoded speech</w:t>
        </w:r>
        <w:r w:rsidRPr="00722CE9">
          <w:t xml:space="preserve"> frames.</w:t>
        </w:r>
      </w:ins>
    </w:p>
    <w:p w14:paraId="159FE8C4" w14:textId="49AAFBCB" w:rsidR="008A2F07" w:rsidRDefault="008A2F07" w:rsidP="008A2F07">
      <w:pPr>
        <w:pStyle w:val="Heading4"/>
      </w:pPr>
      <w:bookmarkStart w:id="404" w:name="_Toc16759011"/>
      <w:bookmarkStart w:id="405" w:name="_Toc13151677"/>
      <w:r>
        <w:lastRenderedPageBreak/>
        <w:t>6.2.</w:t>
      </w:r>
      <w:del w:id="406" w:author="Thomas Stockhammer" w:date="2019-08-15T10:57:00Z">
        <w:r w:rsidR="00366EB4">
          <w:delText>1</w:delText>
        </w:r>
      </w:del>
      <w:ins w:id="407" w:author="Thomas Stockhammer" w:date="2019-08-15T10:57:00Z">
        <w:r>
          <w:t>2</w:t>
        </w:r>
      </w:ins>
      <w:r>
        <w:t>.2</w:t>
      </w:r>
      <w:r>
        <w:tab/>
        <w:t>Receiver Requirements</w:t>
      </w:r>
      <w:bookmarkEnd w:id="404"/>
      <w:bookmarkEnd w:id="405"/>
    </w:p>
    <w:p w14:paraId="3F8A84D8" w14:textId="77777777" w:rsidR="009827BD" w:rsidRDefault="00745B4F" w:rsidP="009827BD">
      <w:pPr>
        <w:pStyle w:val="Heading3"/>
        <w:rPr>
          <w:del w:id="408" w:author="Thomas Stockhammer" w:date="2019-08-15T10:57:00Z"/>
        </w:rPr>
      </w:pPr>
      <w:bookmarkStart w:id="409" w:name="_Toc13151678"/>
      <w:del w:id="410" w:author="Thomas Stockhammer" w:date="2019-08-15T10:57:00Z">
        <w:r>
          <w:delText>6</w:delText>
        </w:r>
        <w:r w:rsidR="009827BD" w:rsidRPr="00A366F3">
          <w:delText>.</w:delText>
        </w:r>
        <w:r>
          <w:delText>2</w:delText>
        </w:r>
        <w:r w:rsidR="009827BD" w:rsidRPr="00A366F3">
          <w:delText>.</w:delText>
        </w:r>
        <w:r w:rsidR="009827BD">
          <w:delText>2</w:delText>
        </w:r>
        <w:r w:rsidR="009827BD" w:rsidRPr="00A366F3">
          <w:tab/>
        </w:r>
        <w:r w:rsidR="00366EB4">
          <w:delText>&lt;</w:delText>
        </w:r>
        <w:r w:rsidR="009827BD">
          <w:delText>AMR</w:delText>
        </w:r>
        <w:r w:rsidR="008815A6">
          <w:delText xml:space="preserve"> 1</w:delText>
        </w:r>
        <w:r w:rsidR="00366EB4">
          <w:delText>&gt;</w:delText>
        </w:r>
        <w:bookmarkEnd w:id="409"/>
      </w:del>
    </w:p>
    <w:p w14:paraId="4017341A" w14:textId="77777777" w:rsidR="00366EB4" w:rsidRDefault="00745B4F" w:rsidP="00366EB4">
      <w:pPr>
        <w:pStyle w:val="Heading4"/>
        <w:rPr>
          <w:del w:id="411" w:author="Thomas Stockhammer" w:date="2019-08-15T10:57:00Z"/>
        </w:rPr>
      </w:pPr>
      <w:bookmarkStart w:id="412" w:name="_Toc13151679"/>
      <w:del w:id="413" w:author="Thomas Stockhammer" w:date="2019-08-15T10:57:00Z">
        <w:r>
          <w:delText>6</w:delText>
        </w:r>
        <w:r w:rsidR="00366EB4">
          <w:delText>.</w:delText>
        </w:r>
        <w:r>
          <w:delText>2</w:delText>
        </w:r>
        <w:r w:rsidR="00366EB4">
          <w:delText>.2.1</w:delText>
        </w:r>
        <w:r w:rsidR="00366EB4">
          <w:tab/>
          <w:delText>Bitstream Requirements</w:delText>
        </w:r>
        <w:bookmarkEnd w:id="412"/>
      </w:del>
    </w:p>
    <w:p w14:paraId="553696EC" w14:textId="77777777" w:rsidR="00366EB4" w:rsidRPr="00F86E27" w:rsidRDefault="00745B4F" w:rsidP="00366EB4">
      <w:pPr>
        <w:pStyle w:val="Heading4"/>
        <w:rPr>
          <w:del w:id="414" w:author="Thomas Stockhammer" w:date="2019-08-15T10:57:00Z"/>
        </w:rPr>
      </w:pPr>
      <w:bookmarkStart w:id="415" w:name="_Toc13151680"/>
      <w:del w:id="416" w:author="Thomas Stockhammer" w:date="2019-08-15T10:57:00Z">
        <w:r>
          <w:delText>6</w:delText>
        </w:r>
        <w:r w:rsidR="00366EB4">
          <w:delText>.</w:delText>
        </w:r>
        <w:r>
          <w:delText>2</w:delText>
        </w:r>
        <w:r w:rsidR="00366EB4">
          <w:delText>.2.2</w:delText>
        </w:r>
        <w:r w:rsidR="00366EB4">
          <w:tab/>
          <w:delText>Receiver Requirements</w:delText>
        </w:r>
        <w:bookmarkEnd w:id="415"/>
      </w:del>
    </w:p>
    <w:p w14:paraId="32B173DB" w14:textId="77777777" w:rsidR="008A2F07" w:rsidRPr="00D92429" w:rsidRDefault="008A2F07" w:rsidP="008A2F07">
      <w:pPr>
        <w:rPr>
          <w:ins w:id="417" w:author="Thomas Stockhammer" w:date="2019-08-15T10:57:00Z"/>
        </w:rPr>
      </w:pPr>
      <w:ins w:id="418" w:author="Thomas Stockhammer" w:date="2019-08-15T10:57:00Z">
        <w:r w:rsidRPr="00722CE9">
          <w:t xml:space="preserve">Receivers conforming to the </w:t>
        </w:r>
        <w:r>
          <w:rPr>
            <w:b/>
          </w:rPr>
          <w:t>AMR</w:t>
        </w:r>
        <w:r w:rsidRPr="00722CE9">
          <w:t xml:space="preserve"> Operation Point shall support the </w:t>
        </w:r>
        <w:r>
          <w:rPr>
            <w:i/>
            <w:iCs/>
          </w:rPr>
          <w:t>AMR</w:t>
        </w:r>
        <w:r w:rsidRPr="00722CE9">
          <w:rPr>
            <w:iCs/>
          </w:rPr>
          <w:t xml:space="preserve"> speech media decoding capability according to clause</w:t>
        </w:r>
        <w:r w:rsidRPr="003B7FB7">
          <w:rPr>
            <w:iCs/>
          </w:rPr>
          <w:t xml:space="preserve"> 5.2 and shall support playback of the decoded signal</w:t>
        </w:r>
        <w:r w:rsidRPr="00530156">
          <w:t>.</w:t>
        </w:r>
      </w:ins>
    </w:p>
    <w:p w14:paraId="5CB66B6E" w14:textId="2A48AE88" w:rsidR="008A2F07" w:rsidRDefault="008A2F07" w:rsidP="008A2F07">
      <w:pPr>
        <w:pStyle w:val="Heading3"/>
      </w:pPr>
      <w:bookmarkStart w:id="419" w:name="_Toc16759012"/>
      <w:bookmarkStart w:id="420" w:name="_Toc13151681"/>
      <w:r>
        <w:t>6</w:t>
      </w:r>
      <w:r w:rsidRPr="00A366F3">
        <w:t>.</w:t>
      </w:r>
      <w:r>
        <w:t>2</w:t>
      </w:r>
      <w:r w:rsidRPr="00A366F3">
        <w:t>.</w:t>
      </w:r>
      <w:r>
        <w:t>3</w:t>
      </w:r>
      <w:r w:rsidRPr="00A366F3">
        <w:tab/>
      </w:r>
      <w:del w:id="421" w:author="Thomas Stockhammer" w:date="2019-08-15T10:57:00Z">
        <w:r w:rsidR="00745B4F">
          <w:delText>&lt;</w:delText>
        </w:r>
        <w:r w:rsidR="00733E7A">
          <w:delText>EVS</w:delText>
        </w:r>
        <w:r w:rsidR="00745B4F">
          <w:delText xml:space="preserve"> 1&gt;</w:delText>
        </w:r>
      </w:del>
      <w:bookmarkEnd w:id="420"/>
      <w:ins w:id="422" w:author="Thomas Stockhammer" w:date="2019-08-15T10:57:00Z">
        <w:r>
          <w:t>AMR-WB</w:t>
        </w:r>
      </w:ins>
      <w:bookmarkEnd w:id="419"/>
    </w:p>
    <w:p w14:paraId="5D4430C1" w14:textId="77777777" w:rsidR="008A2F07" w:rsidRDefault="008A2F07" w:rsidP="008A2F07">
      <w:pPr>
        <w:pStyle w:val="Heading4"/>
      </w:pPr>
      <w:bookmarkStart w:id="423" w:name="_Toc16759013"/>
      <w:bookmarkStart w:id="424" w:name="_Toc13151682"/>
      <w:r>
        <w:t>6.2.3.1</w:t>
      </w:r>
      <w:r>
        <w:tab/>
        <w:t>Bitstream Requirements</w:t>
      </w:r>
      <w:bookmarkEnd w:id="423"/>
      <w:bookmarkEnd w:id="424"/>
    </w:p>
    <w:p w14:paraId="1C0F3521" w14:textId="77777777" w:rsidR="008A2F07" w:rsidRDefault="008A2F07" w:rsidP="008A2F07">
      <w:pPr>
        <w:rPr>
          <w:ins w:id="425" w:author="Thomas Stockhammer" w:date="2019-08-15T10:57:00Z"/>
        </w:rPr>
      </w:pPr>
      <w:ins w:id="426" w:author="Thomas Stockhammer" w:date="2019-08-15T10:57:00Z">
        <w:r w:rsidRPr="00A366F3">
          <w:t xml:space="preserve">The following </w:t>
        </w:r>
        <w:r>
          <w:t>requirements</w:t>
        </w:r>
        <w:r w:rsidRPr="00A366F3">
          <w:t xml:space="preserve"> apply </w:t>
        </w:r>
        <w:r>
          <w:t>to</w:t>
        </w:r>
        <w:r w:rsidRPr="00A366F3">
          <w:t xml:space="preserve"> the </w:t>
        </w:r>
        <w:r>
          <w:rPr>
            <w:b/>
          </w:rPr>
          <w:t>AMR-WB</w:t>
        </w:r>
        <w:r w:rsidRPr="00A366F3">
          <w:t xml:space="preserve"> Operation Point</w:t>
        </w:r>
        <w:r>
          <w:t>.</w:t>
        </w:r>
      </w:ins>
    </w:p>
    <w:p w14:paraId="0E7604BD" w14:textId="77777777" w:rsidR="008A2F07" w:rsidRDefault="008A2F07" w:rsidP="008A2F07">
      <w:pPr>
        <w:pStyle w:val="ListParagraph"/>
        <w:numPr>
          <w:ilvl w:val="0"/>
          <w:numId w:val="6"/>
        </w:numPr>
        <w:rPr>
          <w:ins w:id="427" w:author="Thomas Stockhammer" w:date="2019-08-15T10:57:00Z"/>
        </w:rPr>
      </w:pPr>
      <w:ins w:id="428" w:author="Thomas Stockhammer" w:date="2019-08-15T10:57:00Z">
        <w:r w:rsidRPr="00722CE9">
          <w:t>The sampling frequency shall be 1</w:t>
        </w:r>
        <w:r>
          <w:t>6</w:t>
        </w:r>
        <w:r w:rsidRPr="00722CE9">
          <w:t xml:space="preserve"> kHz.</w:t>
        </w:r>
      </w:ins>
    </w:p>
    <w:p w14:paraId="60A080A7" w14:textId="77777777" w:rsidR="008A2F07" w:rsidRDefault="008A2F07" w:rsidP="008A2F07">
      <w:pPr>
        <w:pStyle w:val="ListParagraph"/>
        <w:numPr>
          <w:ilvl w:val="0"/>
          <w:numId w:val="6"/>
        </w:numPr>
        <w:rPr>
          <w:ins w:id="429" w:author="Thomas Stockhammer" w:date="2019-08-15T10:57:00Z"/>
        </w:rPr>
      </w:pPr>
      <w:ins w:id="430" w:author="Thomas Stockhammer" w:date="2019-08-15T10:57:00Z">
        <w:r>
          <w:t xml:space="preserve">The bitstream shall be encoded according to 3GPP TS 26.173 </w:t>
        </w:r>
        <w:r>
          <w:rPr>
            <w:cs/>
          </w:rPr>
          <w:t>‎</w:t>
        </w:r>
        <w:r>
          <w:t xml:space="preserve">[10]. </w:t>
        </w:r>
      </w:ins>
    </w:p>
    <w:p w14:paraId="08747724" w14:textId="77777777" w:rsidR="008A2F07" w:rsidRPr="00D92429" w:rsidRDefault="008A2F07" w:rsidP="008A2F07">
      <w:pPr>
        <w:rPr>
          <w:ins w:id="431" w:author="Thomas Stockhammer" w:date="2019-08-15T10:57:00Z"/>
        </w:rPr>
      </w:pPr>
      <w:ins w:id="432" w:author="Thomas Stockhammer" w:date="2019-08-15T10:57:00Z">
        <w:r w:rsidRPr="00722CE9">
          <w:t xml:space="preserve">Note that the bitstream produced by the </w:t>
        </w:r>
        <w:r>
          <w:t>AMR-WB</w:t>
        </w:r>
        <w:r w:rsidRPr="00722CE9">
          <w:t xml:space="preserve"> encoder consists of 20ms encoded speech frames.</w:t>
        </w:r>
      </w:ins>
    </w:p>
    <w:p w14:paraId="770B45D7" w14:textId="77777777" w:rsidR="008A2F07" w:rsidRDefault="008A2F07" w:rsidP="008A2F07">
      <w:pPr>
        <w:pStyle w:val="Heading4"/>
      </w:pPr>
      <w:bookmarkStart w:id="433" w:name="_Toc16759014"/>
      <w:bookmarkStart w:id="434" w:name="_Toc13151683"/>
      <w:r>
        <w:t>6.2.3.2</w:t>
      </w:r>
      <w:r>
        <w:tab/>
        <w:t>Receiver Requirements</w:t>
      </w:r>
      <w:bookmarkEnd w:id="433"/>
      <w:bookmarkEnd w:id="434"/>
    </w:p>
    <w:p w14:paraId="415C663B" w14:textId="77777777" w:rsidR="008A2F07" w:rsidRDefault="008A2F07" w:rsidP="008A2F07">
      <w:pPr>
        <w:pStyle w:val="Heading2"/>
        <w:rPr>
          <w:moveFrom w:id="435" w:author="Thomas Stockhammer" w:date="2019-08-15T10:57:00Z"/>
        </w:rPr>
      </w:pPr>
      <w:bookmarkStart w:id="436" w:name="_Toc13151684"/>
      <w:moveFromRangeStart w:id="437" w:author="Thomas Stockhammer" w:date="2019-08-15T10:57:00Z" w:name="move16759055"/>
      <w:moveFrom w:id="438" w:author="Thomas Stockhammer" w:date="2019-08-15T10:57:00Z">
        <w:r>
          <w:t>6</w:t>
        </w:r>
        <w:r w:rsidRPr="00A366F3">
          <w:t>.</w:t>
        </w:r>
        <w:r>
          <w:t>3</w:t>
        </w:r>
        <w:r w:rsidRPr="00A366F3">
          <w:tab/>
        </w:r>
        <w:r>
          <w:t>Audio</w:t>
        </w:r>
        <w:r w:rsidRPr="00A366F3">
          <w:t xml:space="preserve"> Operation Points</w:t>
        </w:r>
        <w:bookmarkEnd w:id="436"/>
      </w:moveFrom>
    </w:p>
    <w:moveFromRangeEnd w:id="437"/>
    <w:p w14:paraId="068337EE" w14:textId="77777777" w:rsidR="008A2F07" w:rsidRPr="00D92429" w:rsidRDefault="008A2F07" w:rsidP="008A2F07">
      <w:pPr>
        <w:rPr>
          <w:ins w:id="439" w:author="Thomas Stockhammer" w:date="2019-08-15T10:57:00Z"/>
        </w:rPr>
      </w:pPr>
      <w:ins w:id="440" w:author="Thomas Stockhammer" w:date="2019-08-15T10:57:00Z">
        <w:r w:rsidRPr="00722CE9">
          <w:t xml:space="preserve">Receivers conforming to the </w:t>
        </w:r>
        <w:r>
          <w:rPr>
            <w:b/>
          </w:rPr>
          <w:t>AMR-WB</w:t>
        </w:r>
        <w:r w:rsidRPr="00722CE9">
          <w:t xml:space="preserve"> Operation Point shall support the </w:t>
        </w:r>
        <w:r>
          <w:rPr>
            <w:i/>
            <w:iCs/>
          </w:rPr>
          <w:t>AMR-WB</w:t>
        </w:r>
        <w:r w:rsidRPr="00722CE9">
          <w:rPr>
            <w:iCs/>
          </w:rPr>
          <w:t xml:space="preserve"> speech media decoding capability according to clause</w:t>
        </w:r>
        <w:r w:rsidRPr="003B7FB7">
          <w:rPr>
            <w:iCs/>
          </w:rPr>
          <w:t xml:space="preserve"> 5.2 and shall support playback of the decoded signal</w:t>
        </w:r>
        <w:r w:rsidRPr="00530156">
          <w:t>.</w:t>
        </w:r>
      </w:ins>
    </w:p>
    <w:p w14:paraId="73054B72" w14:textId="77777777" w:rsidR="008A2F07" w:rsidRPr="003B7FB7" w:rsidRDefault="008A2F07" w:rsidP="008A2F07">
      <w:pPr>
        <w:pStyle w:val="Heading3"/>
        <w:rPr>
          <w:ins w:id="441" w:author="Thomas Stockhammer" w:date="2019-08-15T10:57:00Z"/>
        </w:rPr>
      </w:pPr>
      <w:bookmarkStart w:id="442" w:name="_Toc16759015"/>
      <w:ins w:id="443" w:author="Thomas Stockhammer" w:date="2019-08-15T10:57:00Z">
        <w:r w:rsidRPr="003B7FB7">
          <w:t>6.2.4</w:t>
        </w:r>
        <w:r w:rsidRPr="003B7FB7">
          <w:tab/>
          <w:t>EVS</w:t>
        </w:r>
        <w:bookmarkEnd w:id="442"/>
        <w:r w:rsidRPr="003B7FB7">
          <w:t xml:space="preserve"> </w:t>
        </w:r>
      </w:ins>
    </w:p>
    <w:p w14:paraId="2D2C5824" w14:textId="4D972C69" w:rsidR="008A2F07" w:rsidRPr="003B7FB7" w:rsidRDefault="008A2F07" w:rsidP="008A2F07">
      <w:pPr>
        <w:pStyle w:val="Heading4"/>
        <w:rPr>
          <w:ins w:id="444" w:author="Thomas Stockhammer" w:date="2019-08-15T10:57:00Z"/>
        </w:rPr>
      </w:pPr>
      <w:bookmarkStart w:id="445" w:name="_Toc16759016"/>
      <w:bookmarkStart w:id="446" w:name="_Toc13151685"/>
      <w:r w:rsidRPr="003B7FB7">
        <w:t>6.</w:t>
      </w:r>
      <w:del w:id="447" w:author="Thomas Stockhammer" w:date="2019-08-15T10:57:00Z">
        <w:r w:rsidR="00733E7A">
          <w:delText>3</w:delText>
        </w:r>
      </w:del>
      <w:ins w:id="448" w:author="Thomas Stockhammer" w:date="2019-08-15T10:57:00Z">
        <w:r w:rsidRPr="003B7FB7">
          <w:t>2.4</w:t>
        </w:r>
      </w:ins>
      <w:r w:rsidRPr="003B7FB7">
        <w:t>.1</w:t>
      </w:r>
      <w:r w:rsidRPr="003B7FB7">
        <w:tab/>
      </w:r>
      <w:del w:id="449" w:author="Thomas Stockhammer" w:date="2019-08-15T10:57:00Z">
        <w:r w:rsidR="00733E7A" w:rsidRPr="00A366F3">
          <w:delText>Common</w:delText>
        </w:r>
      </w:del>
      <w:ins w:id="450" w:author="Thomas Stockhammer" w:date="2019-08-15T10:57:00Z">
        <w:r w:rsidRPr="003B7FB7">
          <w:t>Bitstream Encoding Requirements</w:t>
        </w:r>
        <w:bookmarkEnd w:id="445"/>
      </w:ins>
    </w:p>
    <w:p w14:paraId="193E1D25" w14:textId="3B8F9C06" w:rsidR="008A2F07" w:rsidRPr="003B7FB7" w:rsidRDefault="008A2F07" w:rsidP="008A2F07">
      <w:pPr>
        <w:pPrChange w:id="451" w:author="Thomas Stockhammer" w:date="2019-08-15T10:57:00Z">
          <w:pPr>
            <w:pStyle w:val="Heading3"/>
          </w:pPr>
        </w:pPrChange>
      </w:pPr>
      <w:ins w:id="452" w:author="Thomas Stockhammer" w:date="2019-08-15T10:57:00Z">
        <w:r w:rsidRPr="003B7FB7">
          <w:t>The following</w:t>
        </w:r>
      </w:ins>
      <w:r w:rsidRPr="003B7FB7">
        <w:t xml:space="preserve"> requirements </w:t>
      </w:r>
      <w:del w:id="453" w:author="Thomas Stockhammer" w:date="2019-08-15T10:57:00Z">
        <w:r w:rsidR="00733E7A" w:rsidRPr="00A366F3">
          <w:delText>and recommendations</w:delText>
        </w:r>
      </w:del>
      <w:bookmarkEnd w:id="446"/>
      <w:ins w:id="454" w:author="Thomas Stockhammer" w:date="2019-08-15T10:57:00Z">
        <w:r w:rsidRPr="003B7FB7">
          <w:t xml:space="preserve">apply to the </w:t>
        </w:r>
        <w:r w:rsidRPr="003B7FB7">
          <w:rPr>
            <w:b/>
          </w:rPr>
          <w:t>EVS</w:t>
        </w:r>
        <w:r w:rsidRPr="003B7FB7">
          <w:t xml:space="preserve"> Operation Point:</w:t>
        </w:r>
      </w:ins>
    </w:p>
    <w:p w14:paraId="7EF0D387" w14:textId="0F6170E4" w:rsidR="008A2F07" w:rsidRPr="003B7FB7" w:rsidRDefault="00733E7A" w:rsidP="008A2F07">
      <w:pPr>
        <w:pStyle w:val="ListParagraph"/>
        <w:numPr>
          <w:ilvl w:val="0"/>
          <w:numId w:val="6"/>
        </w:numPr>
        <w:rPr>
          <w:ins w:id="455" w:author="Thomas Stockhammer" w:date="2019-08-15T10:57:00Z"/>
        </w:rPr>
      </w:pPr>
      <w:bookmarkStart w:id="456" w:name="_Toc13151686"/>
      <w:del w:id="457" w:author="Thomas Stockhammer" w:date="2019-08-15T10:57:00Z">
        <w:r>
          <w:delText>6.3.1</w:delText>
        </w:r>
      </w:del>
      <w:ins w:id="458" w:author="Thomas Stockhammer" w:date="2019-08-15T10:57:00Z">
        <w:r w:rsidR="008A2F07" w:rsidRPr="003B7FB7">
          <w:t>The sampling frequency shall be one of the following: 8, 16, 32, 48 kHz.</w:t>
        </w:r>
      </w:ins>
    </w:p>
    <w:p w14:paraId="77EFDFFF" w14:textId="77777777" w:rsidR="008A2F07" w:rsidRPr="003B7FB7" w:rsidRDefault="008A2F07" w:rsidP="008A2F07">
      <w:pPr>
        <w:pStyle w:val="ListParagraph"/>
        <w:numPr>
          <w:ilvl w:val="0"/>
          <w:numId w:val="6"/>
        </w:numPr>
        <w:rPr>
          <w:ins w:id="459" w:author="Thomas Stockhammer" w:date="2019-08-15T10:57:00Z"/>
        </w:rPr>
      </w:pPr>
      <w:ins w:id="460" w:author="Thomas Stockhammer" w:date="2019-08-15T10:57:00Z">
        <w:r w:rsidRPr="003B7FB7">
          <w:t>The bitstream shall be encoded according to either TS 26.442 [14] or TS 26.443 [15] encoding functions.</w:t>
        </w:r>
      </w:ins>
    </w:p>
    <w:p w14:paraId="48712083" w14:textId="77777777" w:rsidR="008A2F07" w:rsidRPr="003B7FB7" w:rsidRDefault="008A2F07" w:rsidP="008A2F07">
      <w:pPr>
        <w:rPr>
          <w:ins w:id="461" w:author="Thomas Stockhammer" w:date="2019-08-15T10:57:00Z"/>
        </w:rPr>
      </w:pPr>
      <w:ins w:id="462" w:author="Thomas Stockhammer" w:date="2019-08-15T10:57:00Z">
        <w:r w:rsidRPr="003B7FB7">
          <w:t>Note that the bitstream produced by the EVS encoder consists of 20ms encoded speech frames.</w:t>
        </w:r>
      </w:ins>
    </w:p>
    <w:p w14:paraId="36F92A91" w14:textId="77777777" w:rsidR="008A2F07" w:rsidRPr="003B7FB7" w:rsidRDefault="008A2F07" w:rsidP="008A2F07">
      <w:pPr>
        <w:pStyle w:val="Heading4"/>
        <w:rPr>
          <w:ins w:id="463" w:author="Thomas Stockhammer" w:date="2019-08-15T10:57:00Z"/>
        </w:rPr>
      </w:pPr>
      <w:bookmarkStart w:id="464" w:name="_Toc16759017"/>
      <w:ins w:id="465" w:author="Thomas Stockhammer" w:date="2019-08-15T10:57:00Z">
        <w:r w:rsidRPr="003B7FB7">
          <w:t>6.2.4.2</w:t>
        </w:r>
        <w:r w:rsidRPr="003B7FB7">
          <w:tab/>
          <w:t>Receiver Requirements</w:t>
        </w:r>
        <w:bookmarkEnd w:id="464"/>
      </w:ins>
    </w:p>
    <w:p w14:paraId="0FE2C283" w14:textId="77777777" w:rsidR="008A2F07" w:rsidRPr="00D92429" w:rsidRDefault="008A2F07" w:rsidP="008A2F07">
      <w:pPr>
        <w:rPr>
          <w:ins w:id="466" w:author="Thomas Stockhammer" w:date="2019-08-15T10:57:00Z"/>
        </w:rPr>
      </w:pPr>
      <w:ins w:id="467" w:author="Thomas Stockhammer" w:date="2019-08-15T10:57:00Z">
        <w:r w:rsidRPr="002C61A0">
          <w:t xml:space="preserve">Receivers conforming to the </w:t>
        </w:r>
        <w:r w:rsidRPr="002C61A0">
          <w:rPr>
            <w:b/>
          </w:rPr>
          <w:t>EVS</w:t>
        </w:r>
        <w:r w:rsidRPr="002C61A0">
          <w:t xml:space="preserve"> Operation Point shall support </w:t>
        </w:r>
        <w:r w:rsidRPr="0082766D">
          <w:t xml:space="preserve">the </w:t>
        </w:r>
        <w:r w:rsidRPr="0082766D">
          <w:rPr>
            <w:i/>
            <w:iCs/>
          </w:rPr>
          <w:t>EVS</w:t>
        </w:r>
        <w:r w:rsidRPr="0082766D">
          <w:rPr>
            <w:iCs/>
          </w:rPr>
          <w:t xml:space="preserve"> speech media decoding capability according to clause</w:t>
        </w:r>
        <w:r w:rsidRPr="003B7FB7">
          <w:rPr>
            <w:iCs/>
          </w:rPr>
          <w:t xml:space="preserve"> 5.2 and shall support playback of the decoded signal</w:t>
        </w:r>
        <w:r w:rsidRPr="00530156">
          <w:t>.</w:t>
        </w:r>
      </w:ins>
    </w:p>
    <w:p w14:paraId="094CDA29" w14:textId="77777777" w:rsidR="008A2F07" w:rsidRDefault="008A2F07" w:rsidP="008A2F07">
      <w:pPr>
        <w:pStyle w:val="Heading3"/>
        <w:rPr>
          <w:ins w:id="468" w:author="Thomas Stockhammer" w:date="2019-08-15T10:57:00Z"/>
        </w:rPr>
      </w:pPr>
      <w:bookmarkStart w:id="469" w:name="_Toc16759018"/>
      <w:ins w:id="470" w:author="Thomas Stockhammer" w:date="2019-08-15T10:57:00Z">
        <w:r>
          <w:t>[6</w:t>
        </w:r>
        <w:r w:rsidRPr="00A366F3">
          <w:t>.</w:t>
        </w:r>
        <w:r>
          <w:t>2</w:t>
        </w:r>
        <w:r w:rsidRPr="00A366F3">
          <w:t>.</w:t>
        </w:r>
        <w:r>
          <w:t>5</w:t>
        </w:r>
        <w:r w:rsidRPr="00A366F3">
          <w:tab/>
        </w:r>
        <w:r>
          <w:t>EVS Dual-Mono</w:t>
        </w:r>
        <w:bookmarkEnd w:id="469"/>
      </w:ins>
    </w:p>
    <w:p w14:paraId="6459FDB5" w14:textId="77777777" w:rsidR="008A2F07" w:rsidRPr="004B5AE6" w:rsidRDefault="008A2F07" w:rsidP="008A2F07">
      <w:pPr>
        <w:rPr>
          <w:ins w:id="471" w:author="Thomas Stockhammer" w:date="2019-08-15T10:57:00Z"/>
        </w:rPr>
      </w:pPr>
      <w:ins w:id="472" w:author="Thomas Stockhammer" w:date="2019-08-15T10:57:00Z">
        <w:r>
          <w:t>Editor’s note: replicate MTSI capabilities</w:t>
        </w:r>
      </w:ins>
    </w:p>
    <w:p w14:paraId="6B66E60A" w14:textId="77777777" w:rsidR="008A2F07" w:rsidRDefault="008A2F07" w:rsidP="008A2F07">
      <w:pPr>
        <w:pStyle w:val="Heading4"/>
      </w:pPr>
      <w:bookmarkStart w:id="473" w:name="_Toc16759019"/>
      <w:ins w:id="474" w:author="Thomas Stockhammer" w:date="2019-08-15T10:57:00Z">
        <w:r>
          <w:t>6.2.5</w:t>
        </w:r>
      </w:ins>
      <w:r>
        <w:t>.1</w:t>
      </w:r>
      <w:r>
        <w:tab/>
        <w:t>Bitstream Requirements</w:t>
      </w:r>
      <w:bookmarkEnd w:id="473"/>
      <w:bookmarkEnd w:id="456"/>
    </w:p>
    <w:p w14:paraId="6593ECF1" w14:textId="77777777" w:rsidR="008A2F07" w:rsidRDefault="008A2F07" w:rsidP="008A2F07">
      <w:pPr>
        <w:rPr>
          <w:ins w:id="475" w:author="Thomas Stockhammer" w:date="2019-08-15T10:57:00Z"/>
        </w:rPr>
      </w:pPr>
      <w:ins w:id="476" w:author="Thomas Stockhammer" w:date="2019-08-15T10:57:00Z">
        <w:r w:rsidRPr="00A366F3">
          <w:t xml:space="preserve">The following </w:t>
        </w:r>
        <w:r>
          <w:t>requirements</w:t>
        </w:r>
        <w:r w:rsidRPr="00A366F3">
          <w:t xml:space="preserve"> apply for the </w:t>
        </w:r>
        <w:r>
          <w:rPr>
            <w:b/>
          </w:rPr>
          <w:t>EVS-Dual-Mono</w:t>
        </w:r>
        <w:r w:rsidRPr="00A366F3">
          <w:t xml:space="preserve"> Operation Point</w:t>
        </w:r>
        <w:r>
          <w:t>.</w:t>
        </w:r>
      </w:ins>
    </w:p>
    <w:p w14:paraId="76F5B52F" w14:textId="77777777" w:rsidR="008A2F07" w:rsidRDefault="008A2F07" w:rsidP="008A2F07">
      <w:pPr>
        <w:pStyle w:val="ListParagraph"/>
        <w:numPr>
          <w:ilvl w:val="0"/>
          <w:numId w:val="6"/>
        </w:numPr>
        <w:rPr>
          <w:ins w:id="477" w:author="Thomas Stockhammer" w:date="2019-08-15T10:57:00Z"/>
        </w:rPr>
      </w:pPr>
      <w:ins w:id="478" w:author="Thomas Stockhammer" w:date="2019-08-15T10:57:00Z">
        <w:r w:rsidRPr="0082766D">
          <w:rPr>
            <w:highlight w:val="yellow"/>
          </w:rPr>
          <w:t>tbd</w:t>
        </w:r>
        <w:r w:rsidRPr="00A366F3">
          <w:t>.</w:t>
        </w:r>
      </w:ins>
    </w:p>
    <w:p w14:paraId="4B34D1E5" w14:textId="2834A515" w:rsidR="008A2F07" w:rsidRPr="00205049" w:rsidRDefault="008A2F07" w:rsidP="008A2F07">
      <w:pPr>
        <w:pStyle w:val="Heading4"/>
      </w:pPr>
      <w:bookmarkStart w:id="479" w:name="_Toc16759020"/>
      <w:bookmarkStart w:id="480" w:name="_Toc13151687"/>
      <w:r>
        <w:lastRenderedPageBreak/>
        <w:t>6.</w:t>
      </w:r>
      <w:del w:id="481" w:author="Thomas Stockhammer" w:date="2019-08-15T10:57:00Z">
        <w:r w:rsidR="00733E7A">
          <w:delText>3.1</w:delText>
        </w:r>
      </w:del>
      <w:ins w:id="482" w:author="Thomas Stockhammer" w:date="2019-08-15T10:57:00Z">
        <w:r>
          <w:t>2.5</w:t>
        </w:r>
      </w:ins>
      <w:r>
        <w:t>.2</w:t>
      </w:r>
      <w:r>
        <w:tab/>
        <w:t>Receiver Requirements</w:t>
      </w:r>
      <w:bookmarkEnd w:id="479"/>
      <w:bookmarkEnd w:id="480"/>
    </w:p>
    <w:p w14:paraId="446527EA" w14:textId="77777777" w:rsidR="008A2F07" w:rsidRDefault="008A2F07" w:rsidP="008A2F07">
      <w:pPr>
        <w:rPr>
          <w:ins w:id="483" w:author="Thomas Stockhammer" w:date="2019-08-15T10:57:00Z"/>
        </w:rPr>
      </w:pPr>
      <w:ins w:id="484" w:author="Thomas Stockhammer" w:date="2019-08-15T10:57:00Z">
        <w:r w:rsidRPr="00A366F3">
          <w:t xml:space="preserve">Receivers conforming to the </w:t>
        </w:r>
        <w:r>
          <w:rPr>
            <w:b/>
          </w:rPr>
          <w:t>EVS-Dual-Mono</w:t>
        </w:r>
        <w:r w:rsidRPr="00A366F3">
          <w:t xml:space="preserve"> Operation Point shall support </w:t>
        </w:r>
      </w:ins>
    </w:p>
    <w:p w14:paraId="77B92128" w14:textId="77777777" w:rsidR="008A2F07" w:rsidRDefault="008A2F07" w:rsidP="008A2F07">
      <w:pPr>
        <w:pStyle w:val="ListParagraph"/>
        <w:numPr>
          <w:ilvl w:val="0"/>
          <w:numId w:val="6"/>
        </w:numPr>
        <w:rPr>
          <w:ins w:id="485" w:author="Thomas Stockhammer" w:date="2019-08-15T10:57:00Z"/>
        </w:rPr>
      </w:pPr>
      <w:ins w:id="486" w:author="Thomas Stockhammer" w:date="2019-08-15T10:57:00Z">
        <w:r w:rsidRPr="0082766D">
          <w:rPr>
            <w:highlight w:val="yellow"/>
          </w:rPr>
          <w:t>tbd</w:t>
        </w:r>
        <w:r>
          <w:t>.</w:t>
        </w:r>
      </w:ins>
    </w:p>
    <w:p w14:paraId="143A03FB" w14:textId="77777777" w:rsidR="008A2F07" w:rsidRPr="00D92429" w:rsidRDefault="008A2F07" w:rsidP="008A2F07">
      <w:pPr>
        <w:rPr>
          <w:ins w:id="487" w:author="Thomas Stockhammer" w:date="2019-08-15T10:57:00Z"/>
        </w:rPr>
      </w:pPr>
      <w:ins w:id="488" w:author="Thomas Stockhammer" w:date="2019-08-15T10:57:00Z">
        <w:r>
          <w:t>]</w:t>
        </w:r>
      </w:ins>
    </w:p>
    <w:p w14:paraId="10B75ED2" w14:textId="77777777" w:rsidR="008A2F07" w:rsidRDefault="008A2F07" w:rsidP="008A2F07">
      <w:pPr>
        <w:pStyle w:val="Heading2"/>
        <w:rPr>
          <w:moveTo w:id="489" w:author="Thomas Stockhammer" w:date="2019-08-15T10:57:00Z"/>
        </w:rPr>
      </w:pPr>
      <w:bookmarkStart w:id="490" w:name="_Toc16759021"/>
      <w:moveToRangeStart w:id="491" w:author="Thomas Stockhammer" w:date="2019-08-15T10:57:00Z" w:name="move16759055"/>
      <w:moveTo w:id="492" w:author="Thomas Stockhammer" w:date="2019-08-15T10:57:00Z">
        <w:r>
          <w:t>6</w:t>
        </w:r>
        <w:r w:rsidRPr="00A366F3">
          <w:t>.</w:t>
        </w:r>
        <w:r>
          <w:t>3</w:t>
        </w:r>
        <w:r w:rsidRPr="00A366F3">
          <w:tab/>
        </w:r>
        <w:r>
          <w:t>Audio</w:t>
        </w:r>
        <w:r w:rsidRPr="00A366F3">
          <w:t xml:space="preserve"> Operation Points</w:t>
        </w:r>
        <w:bookmarkEnd w:id="490"/>
      </w:moveTo>
    </w:p>
    <w:p w14:paraId="65BD5F53" w14:textId="77777777" w:rsidR="008A2F07" w:rsidRDefault="008A2F07" w:rsidP="008A2F07">
      <w:pPr>
        <w:pStyle w:val="Heading3"/>
        <w:rPr>
          <w:ins w:id="493" w:author="Thomas Stockhammer" w:date="2019-08-15T10:57:00Z"/>
        </w:rPr>
      </w:pPr>
      <w:bookmarkStart w:id="494" w:name="_Toc16759022"/>
      <w:moveToRangeEnd w:id="491"/>
      <w:ins w:id="495" w:author="Thomas Stockhammer" w:date="2019-08-15T10:57:00Z">
        <w:r>
          <w:t>6</w:t>
        </w:r>
        <w:r w:rsidRPr="00A366F3">
          <w:t>.</w:t>
        </w:r>
        <w:r>
          <w:t>3</w:t>
        </w:r>
        <w:r w:rsidRPr="00A366F3">
          <w:t>.1</w:t>
        </w:r>
        <w:r w:rsidRPr="00A366F3">
          <w:tab/>
        </w:r>
        <w:r>
          <w:t>Introduction</w:t>
        </w:r>
        <w:bookmarkEnd w:id="494"/>
      </w:ins>
    </w:p>
    <w:p w14:paraId="2CFEE678" w14:textId="77777777" w:rsidR="008A2F07" w:rsidRPr="00205049" w:rsidRDefault="008A2F07" w:rsidP="008A2F07">
      <w:pPr>
        <w:rPr>
          <w:ins w:id="496" w:author="Thomas Stockhammer" w:date="2019-08-15T10:57:00Z"/>
        </w:rPr>
      </w:pPr>
      <w:ins w:id="497" w:author="Thomas Stockhammer" w:date="2019-08-15T10:57:00Z">
        <w:r>
          <w:t>This clause defines audio operation points. For each operation point, the requirements for the bitstream as well as for the receiver are defined.</w:t>
        </w:r>
      </w:ins>
    </w:p>
    <w:p w14:paraId="49DC51F9" w14:textId="06ADF0B2" w:rsidR="008A2F07" w:rsidRDefault="008A2F07" w:rsidP="008A2F07">
      <w:pPr>
        <w:pStyle w:val="Heading3"/>
      </w:pPr>
      <w:bookmarkStart w:id="498" w:name="_Toc16759023"/>
      <w:bookmarkStart w:id="499" w:name="_Toc13151688"/>
      <w:r>
        <w:t>6</w:t>
      </w:r>
      <w:r w:rsidRPr="00A366F3">
        <w:t>.</w:t>
      </w:r>
      <w:r>
        <w:t>3</w:t>
      </w:r>
      <w:r w:rsidRPr="00A366F3">
        <w:t>.</w:t>
      </w:r>
      <w:r>
        <w:t>2</w:t>
      </w:r>
      <w:r w:rsidRPr="00A366F3">
        <w:tab/>
      </w:r>
      <w:del w:id="500" w:author="Thomas Stockhammer" w:date="2019-08-15T10:57:00Z">
        <w:r w:rsidR="00733E7A">
          <w:delText>&lt;</w:delText>
        </w:r>
        <w:r w:rsidR="00E828CE">
          <w:delText>AAC</w:delText>
        </w:r>
        <w:r w:rsidR="00733E7A">
          <w:delText>&gt;</w:delText>
        </w:r>
      </w:del>
      <w:bookmarkEnd w:id="499"/>
      <w:ins w:id="501" w:author="Thomas Stockhammer" w:date="2019-08-15T10:57:00Z">
        <w:r>
          <w:t>eAAC+ stereo</w:t>
        </w:r>
      </w:ins>
      <w:bookmarkEnd w:id="498"/>
    </w:p>
    <w:p w14:paraId="2441A922" w14:textId="77777777" w:rsidR="008A2F07" w:rsidRDefault="008A2F07" w:rsidP="008A2F07">
      <w:pPr>
        <w:pStyle w:val="Heading4"/>
      </w:pPr>
      <w:bookmarkStart w:id="502" w:name="_Toc16759024"/>
      <w:bookmarkStart w:id="503" w:name="_Toc13151689"/>
      <w:r>
        <w:t>6.3.2.1</w:t>
      </w:r>
      <w:r>
        <w:tab/>
        <w:t>Bitstream Requirements</w:t>
      </w:r>
      <w:bookmarkEnd w:id="502"/>
      <w:bookmarkEnd w:id="503"/>
    </w:p>
    <w:p w14:paraId="06023181" w14:textId="77777777" w:rsidR="008A2F07" w:rsidRPr="00CE20A5" w:rsidRDefault="008A2F07" w:rsidP="008A2F07">
      <w:pPr>
        <w:rPr>
          <w:ins w:id="504" w:author="Thomas Stockhammer" w:date="2019-08-15T10:57:00Z"/>
        </w:rPr>
      </w:pPr>
      <w:ins w:id="505" w:author="Thomas Stockhammer" w:date="2019-08-15T10:57:00Z">
        <w:r w:rsidRPr="0082766D">
          <w:rPr>
            <w:highlight w:val="yellow"/>
          </w:rPr>
          <w:t>&lt;tbd&gt;</w:t>
        </w:r>
      </w:ins>
    </w:p>
    <w:p w14:paraId="1D31E587" w14:textId="77777777" w:rsidR="008A2F07" w:rsidRDefault="008A2F07" w:rsidP="008A2F07">
      <w:pPr>
        <w:pStyle w:val="Heading4"/>
      </w:pPr>
      <w:bookmarkStart w:id="506" w:name="_Toc16759025"/>
      <w:bookmarkStart w:id="507" w:name="_Toc13151690"/>
      <w:r>
        <w:t>6.3.2.2</w:t>
      </w:r>
      <w:r>
        <w:tab/>
        <w:t>Receiver Requirements</w:t>
      </w:r>
      <w:bookmarkEnd w:id="506"/>
      <w:bookmarkEnd w:id="507"/>
    </w:p>
    <w:p w14:paraId="1E3F2058" w14:textId="77777777" w:rsidR="008A2F07" w:rsidRPr="00CE20A5" w:rsidRDefault="008A2F07" w:rsidP="008A2F07">
      <w:pPr>
        <w:rPr>
          <w:ins w:id="508" w:author="Thomas Stockhammer" w:date="2019-08-15T10:57:00Z"/>
        </w:rPr>
      </w:pPr>
      <w:ins w:id="509" w:author="Thomas Stockhammer" w:date="2019-08-15T10:57:00Z">
        <w:r w:rsidRPr="00205049">
          <w:rPr>
            <w:highlight w:val="yellow"/>
          </w:rPr>
          <w:t>&lt;tbd&gt;</w:t>
        </w:r>
      </w:ins>
    </w:p>
    <w:p w14:paraId="76C8A190" w14:textId="77777777" w:rsidR="008A2F07" w:rsidRDefault="008A2F07" w:rsidP="008A2F07">
      <w:pPr>
        <w:pStyle w:val="Heading3"/>
        <w:rPr>
          <w:ins w:id="510" w:author="Thomas Stockhammer" w:date="2019-08-15T10:57:00Z"/>
        </w:rPr>
      </w:pPr>
      <w:bookmarkStart w:id="511" w:name="_Toc16759026"/>
      <w:ins w:id="512" w:author="Thomas Stockhammer" w:date="2019-08-15T10:57:00Z">
        <w:r>
          <w:t>6</w:t>
        </w:r>
        <w:r w:rsidRPr="00A366F3">
          <w:t>.</w:t>
        </w:r>
        <w:r>
          <w:t>3</w:t>
        </w:r>
        <w:r w:rsidRPr="00A366F3">
          <w:t>.</w:t>
        </w:r>
        <w:r>
          <w:t>2</w:t>
        </w:r>
        <w:r w:rsidRPr="00A366F3">
          <w:tab/>
        </w:r>
        <w:r>
          <w:t>AMR-WB+ stereo</w:t>
        </w:r>
        <w:bookmarkEnd w:id="511"/>
      </w:ins>
    </w:p>
    <w:p w14:paraId="09EB0A1A" w14:textId="77777777" w:rsidR="008A2F07" w:rsidRDefault="008A2F07" w:rsidP="008A2F07">
      <w:pPr>
        <w:pStyle w:val="Heading4"/>
        <w:rPr>
          <w:ins w:id="513" w:author="Thomas Stockhammer" w:date="2019-08-15T10:57:00Z"/>
        </w:rPr>
      </w:pPr>
      <w:bookmarkStart w:id="514" w:name="_Toc16759027"/>
      <w:ins w:id="515" w:author="Thomas Stockhammer" w:date="2019-08-15T10:57:00Z">
        <w:r>
          <w:t>6.3.3.1</w:t>
        </w:r>
        <w:r>
          <w:tab/>
          <w:t>Bitstream Requirements</w:t>
        </w:r>
        <w:bookmarkEnd w:id="514"/>
      </w:ins>
    </w:p>
    <w:p w14:paraId="18EF336E" w14:textId="77777777" w:rsidR="008A2F07" w:rsidRPr="00CE20A5" w:rsidRDefault="008A2F07" w:rsidP="008A2F07">
      <w:pPr>
        <w:rPr>
          <w:ins w:id="516" w:author="Thomas Stockhammer" w:date="2019-08-15T10:57:00Z"/>
        </w:rPr>
      </w:pPr>
      <w:ins w:id="517" w:author="Thomas Stockhammer" w:date="2019-08-15T10:57:00Z">
        <w:r w:rsidRPr="00205049">
          <w:rPr>
            <w:highlight w:val="yellow"/>
          </w:rPr>
          <w:t>&lt;tbd&gt;</w:t>
        </w:r>
      </w:ins>
    </w:p>
    <w:p w14:paraId="2B94CE57" w14:textId="77777777" w:rsidR="008A2F07" w:rsidRDefault="008A2F07" w:rsidP="008A2F07">
      <w:pPr>
        <w:pStyle w:val="Heading4"/>
        <w:rPr>
          <w:ins w:id="518" w:author="Thomas Stockhammer" w:date="2019-08-15T10:57:00Z"/>
        </w:rPr>
      </w:pPr>
      <w:bookmarkStart w:id="519" w:name="_Toc16759028"/>
      <w:ins w:id="520" w:author="Thomas Stockhammer" w:date="2019-08-15T10:57:00Z">
        <w:r>
          <w:t>6.3.3.2</w:t>
        </w:r>
        <w:r>
          <w:tab/>
          <w:t>Receiver Requirements</w:t>
        </w:r>
        <w:bookmarkEnd w:id="519"/>
      </w:ins>
    </w:p>
    <w:p w14:paraId="033E198B" w14:textId="06BCAF1C" w:rsidR="00733E7A" w:rsidRPr="008A2F07" w:rsidRDefault="008A2F07" w:rsidP="008A2F07">
      <w:pPr>
        <w:rPr>
          <w:ins w:id="521" w:author="Thomas Stockhammer" w:date="2019-08-15T10:57:00Z"/>
          <w:highlight w:val="yellow"/>
        </w:rPr>
      </w:pPr>
      <w:ins w:id="522" w:author="Thomas Stockhammer" w:date="2019-08-15T10:57:00Z">
        <w:r w:rsidRPr="00205049">
          <w:rPr>
            <w:highlight w:val="yellow"/>
          </w:rPr>
          <w:t>&lt;tbd&gt;</w:t>
        </w:r>
      </w:ins>
    </w:p>
    <w:p w14:paraId="2C112BE4" w14:textId="5BC2DD48" w:rsidR="008420A6" w:rsidRDefault="001E3732" w:rsidP="008420A6">
      <w:pPr>
        <w:pStyle w:val="Heading1"/>
      </w:pPr>
      <w:bookmarkStart w:id="523" w:name="_Toc16759029"/>
      <w:bookmarkStart w:id="524" w:name="_Toc13151691"/>
      <w:r>
        <w:t>7</w:t>
      </w:r>
      <w:r w:rsidR="008420A6" w:rsidRPr="00A366F3">
        <w:tab/>
        <w:t xml:space="preserve">Mapping to </w:t>
      </w:r>
      <w:r w:rsidR="00472C67">
        <w:t>5GMS</w:t>
      </w:r>
      <w:r w:rsidR="008420A6" w:rsidRPr="00A366F3">
        <w:t xml:space="preserve"> delivery</w:t>
      </w:r>
      <w:bookmarkEnd w:id="311"/>
      <w:bookmarkEnd w:id="523"/>
      <w:bookmarkEnd w:id="524"/>
      <w:r w:rsidR="008420A6" w:rsidRPr="00A366F3">
        <w:t xml:space="preserve"> </w:t>
      </w:r>
    </w:p>
    <w:p w14:paraId="387910AB" w14:textId="77777777" w:rsidR="00A66E4A" w:rsidRDefault="00A66E4A" w:rsidP="00A66E4A">
      <w:pPr>
        <w:pStyle w:val="Heading2"/>
      </w:pPr>
      <w:bookmarkStart w:id="525" w:name="_Toc532319956"/>
      <w:bookmarkStart w:id="526" w:name="_Toc16759030"/>
      <w:bookmarkStart w:id="527" w:name="_Toc13151692"/>
      <w:r>
        <w:t>7</w:t>
      </w:r>
      <w:r w:rsidRPr="00A366F3">
        <w:t>.1</w:t>
      </w:r>
      <w:r w:rsidRPr="00A366F3">
        <w:tab/>
      </w:r>
      <w:bookmarkEnd w:id="525"/>
      <w:r>
        <w:t>Introduction</w:t>
      </w:r>
      <w:bookmarkEnd w:id="526"/>
      <w:bookmarkEnd w:id="527"/>
    </w:p>
    <w:p w14:paraId="1781349C" w14:textId="0B4A30C5" w:rsidR="00A66E4A" w:rsidRDefault="00F166C7" w:rsidP="00A66E4A">
      <w:pPr>
        <w:rPr>
          <w:ins w:id="528" w:author="Thomas Stockhammer" w:date="2019-08-15T10:57:00Z"/>
        </w:rPr>
      </w:pPr>
      <w:del w:id="529" w:author="Thomas Stockhammer" w:date="2019-08-15T10:57:00Z">
        <w:r>
          <w:delText>&lt;Combination</w:delText>
        </w:r>
      </w:del>
      <w:ins w:id="530" w:author="Thomas Stockhammer" w:date="2019-08-15T10:57:00Z">
        <w:r w:rsidR="00A66E4A">
          <w:t>This clause defines the mapping</w:t>
        </w:r>
      </w:ins>
      <w:r w:rsidR="00A66E4A">
        <w:t xml:space="preserve"> of </w:t>
      </w:r>
      <w:ins w:id="531" w:author="Thomas Stockhammer" w:date="2019-08-15T10:57:00Z">
        <w:r w:rsidR="00A66E4A">
          <w:t xml:space="preserve">the </w:t>
        </w:r>
      </w:ins>
      <w:r w:rsidR="00A66E4A">
        <w:t xml:space="preserve">Operation Points </w:t>
      </w:r>
      <w:del w:id="532" w:author="Thomas Stockhammer" w:date="2019-08-15T10:57:00Z">
        <w:r w:rsidR="00AE3D02">
          <w:delText xml:space="preserve">and </w:delText>
        </w:r>
      </w:del>
      <w:ins w:id="533" w:author="Thomas Stockhammer" w:date="2019-08-15T10:57:00Z">
        <w:r w:rsidR="00A66E4A">
          <w:t>defined in clause 6 to 5G Media Streaming delivery. In particular the following aspects are addressed:</w:t>
        </w:r>
      </w:ins>
    </w:p>
    <w:p w14:paraId="52CBF8E5" w14:textId="383D9E8E" w:rsidR="00A66E4A" w:rsidRDefault="00A66E4A" w:rsidP="00A66E4A">
      <w:pPr>
        <w:pStyle w:val="ListParagraph"/>
        <w:numPr>
          <w:ilvl w:val="0"/>
          <w:numId w:val="6"/>
        </w:numPr>
        <w:pPrChange w:id="534" w:author="Thomas Stockhammer" w:date="2019-08-15T10:57:00Z">
          <w:pPr/>
        </w:pPrChange>
      </w:pPr>
      <w:r>
        <w:t>Encapsulation</w:t>
      </w:r>
      <w:del w:id="535" w:author="Thomas Stockhammer" w:date="2019-08-15T10:57:00Z">
        <w:r w:rsidR="00AE3D02">
          <w:delText>&gt;</w:delText>
        </w:r>
      </w:del>
      <w:ins w:id="536" w:author="Thomas Stockhammer" w:date="2019-08-15T10:57:00Z">
        <w:r>
          <w:t xml:space="preserve"> of a bitstream into an ISO BMFF track for progressive download</w:t>
        </w:r>
      </w:ins>
    </w:p>
    <w:p w14:paraId="2EF86EC6" w14:textId="77777777" w:rsidR="00C21312" w:rsidRDefault="005A6595" w:rsidP="00C21312">
      <w:pPr>
        <w:rPr>
          <w:del w:id="537" w:author="Thomas Stockhammer" w:date="2019-08-15T10:57:00Z"/>
        </w:rPr>
      </w:pPr>
      <w:del w:id="538" w:author="Thomas Stockhammer" w:date="2019-08-15T10:57:00Z">
        <w:r>
          <w:delText>&lt;File Format encapsulation&gt;</w:delText>
        </w:r>
      </w:del>
    </w:p>
    <w:p w14:paraId="0BBE7CD2" w14:textId="77777777" w:rsidR="005A6595" w:rsidRDefault="005A6595" w:rsidP="00C21312">
      <w:pPr>
        <w:rPr>
          <w:del w:id="539" w:author="Thomas Stockhammer" w:date="2019-08-15T10:57:00Z"/>
        </w:rPr>
      </w:pPr>
      <w:del w:id="540" w:author="Thomas Stockhammer" w:date="2019-08-15T10:57:00Z">
        <w:r>
          <w:delText>&lt;</w:delText>
        </w:r>
        <w:r w:rsidR="003370AE">
          <w:delText>Representation Formats</w:delText>
        </w:r>
        <w:r>
          <w:delText>&gt;</w:delText>
        </w:r>
      </w:del>
    </w:p>
    <w:p w14:paraId="76185A2E" w14:textId="25C7446E" w:rsidR="00A66E4A" w:rsidRDefault="003370AE" w:rsidP="00A66E4A">
      <w:pPr>
        <w:pStyle w:val="ListParagraph"/>
        <w:numPr>
          <w:ilvl w:val="0"/>
          <w:numId w:val="6"/>
        </w:numPr>
        <w:rPr>
          <w:ins w:id="541" w:author="Thomas Stockhammer" w:date="2019-08-15T10:57:00Z"/>
        </w:rPr>
      </w:pPr>
      <w:del w:id="542" w:author="Thomas Stockhammer" w:date="2019-08-15T10:57:00Z">
        <w:r>
          <w:delText>&lt;</w:delText>
        </w:r>
      </w:del>
      <w:ins w:id="543" w:author="Thomas Stockhammer" w:date="2019-08-15T10:57:00Z">
        <w:r w:rsidR="00A66E4A">
          <w:t>Definition of media content and receivers conforming to media profile including</w:t>
        </w:r>
      </w:ins>
    </w:p>
    <w:p w14:paraId="1F48939E" w14:textId="77777777" w:rsidR="00A66E4A" w:rsidRDefault="00A66E4A" w:rsidP="00A66E4A">
      <w:pPr>
        <w:pStyle w:val="ListParagraph"/>
        <w:numPr>
          <w:ilvl w:val="1"/>
          <w:numId w:val="6"/>
        </w:numPr>
        <w:rPr>
          <w:ins w:id="544" w:author="Thomas Stockhammer" w:date="2019-08-15T10:57:00Z"/>
        </w:rPr>
      </w:pPr>
      <w:ins w:id="545" w:author="Thomas Stockhammer" w:date="2019-08-15T10:57:00Z">
        <w:r>
          <w:t>Encapsulation of a bitstream into a CMAF track</w:t>
        </w:r>
      </w:ins>
    </w:p>
    <w:p w14:paraId="3E53E672" w14:textId="77777777" w:rsidR="00A66E4A" w:rsidRDefault="00A66E4A" w:rsidP="00A66E4A">
      <w:pPr>
        <w:pStyle w:val="ListParagraph"/>
        <w:numPr>
          <w:ilvl w:val="1"/>
          <w:numId w:val="6"/>
        </w:numPr>
        <w:rPr>
          <w:ins w:id="546" w:author="Thomas Stockhammer" w:date="2019-08-15T10:57:00Z"/>
        </w:rPr>
      </w:pPr>
      <w:ins w:id="547" w:author="Thomas Stockhammer" w:date="2019-08-15T10:57:00Z">
        <w:r>
          <w:t>Providing the content in a CMAF Switching Set</w:t>
        </w:r>
      </w:ins>
    </w:p>
    <w:p w14:paraId="33BC7948" w14:textId="77777777" w:rsidR="00A66E4A" w:rsidRDefault="00A66E4A" w:rsidP="00A66E4A">
      <w:pPr>
        <w:pStyle w:val="ListParagraph"/>
        <w:numPr>
          <w:ilvl w:val="1"/>
          <w:numId w:val="6"/>
        </w:numPr>
        <w:rPr>
          <w:ins w:id="548" w:author="Thomas Stockhammer" w:date="2019-08-15T10:57:00Z"/>
        </w:rPr>
      </w:pPr>
      <w:ins w:id="549" w:author="Thomas Stockhammer" w:date="2019-08-15T10:57:00Z">
        <w:r>
          <w:t>Mapping to DASH-based distribution</w:t>
        </w:r>
      </w:ins>
    </w:p>
    <w:p w14:paraId="60859F23" w14:textId="77777777" w:rsidR="00A66E4A" w:rsidRDefault="00A66E4A" w:rsidP="00A66E4A">
      <w:pPr>
        <w:pStyle w:val="ListParagraph"/>
        <w:numPr>
          <w:ilvl w:val="1"/>
          <w:numId w:val="6"/>
        </w:numPr>
        <w:rPr>
          <w:ins w:id="550" w:author="Thomas Stockhammer" w:date="2019-08-15T10:57:00Z"/>
        </w:rPr>
      </w:pPr>
      <w:ins w:id="551" w:author="Thomas Stockhammer" w:date="2019-08-15T10:57:00Z">
        <w:r>
          <w:t>Playback Requirements for a receiver conforming to this media profile</w:t>
        </w:r>
      </w:ins>
    </w:p>
    <w:p w14:paraId="0136F5B5" w14:textId="77777777" w:rsidR="00A66E4A" w:rsidRDefault="00A66E4A" w:rsidP="00A66E4A">
      <w:pPr>
        <w:pStyle w:val="Heading2"/>
        <w:rPr>
          <w:ins w:id="552" w:author="Thomas Stockhammer" w:date="2019-08-15T10:57:00Z"/>
        </w:rPr>
      </w:pPr>
      <w:bookmarkStart w:id="553" w:name="_Toc532319960"/>
      <w:bookmarkStart w:id="554" w:name="_Toc16759031"/>
      <w:ins w:id="555" w:author="Thomas Stockhammer" w:date="2019-08-15T10:57:00Z">
        <w:r>
          <w:lastRenderedPageBreak/>
          <w:t>7</w:t>
        </w:r>
        <w:r w:rsidRPr="00A366F3">
          <w:t>.2</w:t>
        </w:r>
        <w:r w:rsidRPr="00A366F3">
          <w:tab/>
        </w:r>
        <w:r>
          <w:t>AMR</w:t>
        </w:r>
        <w:r w:rsidRPr="00A366F3">
          <w:t xml:space="preserve"> </w:t>
        </w:r>
        <w:bookmarkEnd w:id="553"/>
        <w:r>
          <w:t>Media Profile</w:t>
        </w:r>
        <w:bookmarkEnd w:id="554"/>
      </w:ins>
    </w:p>
    <w:p w14:paraId="347CDB20" w14:textId="77777777" w:rsidR="00A66E4A" w:rsidRDefault="00A66E4A" w:rsidP="00A66E4A">
      <w:pPr>
        <w:pStyle w:val="Heading3"/>
        <w:rPr>
          <w:ins w:id="556" w:author="Thomas Stockhammer" w:date="2019-08-15T10:57:00Z"/>
        </w:rPr>
      </w:pPr>
      <w:bookmarkStart w:id="557" w:name="_Toc16759032"/>
      <w:ins w:id="558" w:author="Thomas Stockhammer" w:date="2019-08-15T10:57:00Z">
        <w:r>
          <w:t>7.2.1</w:t>
        </w:r>
        <w:r>
          <w:tab/>
          <w:t>Mapping to ISO BMFF</w:t>
        </w:r>
        <w:bookmarkEnd w:id="557"/>
      </w:ins>
    </w:p>
    <w:p w14:paraId="34EF2136" w14:textId="030EA1E6" w:rsidR="00A66E4A" w:rsidRDefault="00A66E4A" w:rsidP="00A66E4A">
      <w:pPr>
        <w:rPr>
          <w:ins w:id="559" w:author="Thomas Stockhammer" w:date="2019-08-15T10:57:00Z"/>
        </w:rPr>
      </w:pPr>
      <w:ins w:id="560" w:author="Thomas Stockhammer" w:date="2019-08-15T10:57:00Z">
        <w:r>
          <w:t xml:space="preserve">If media is provided following the operation point </w:t>
        </w:r>
        <w:r w:rsidRPr="00723980">
          <w:rPr>
            <w:b/>
            <w:bCs/>
          </w:rPr>
          <w:t>AMR</w:t>
        </w:r>
        <w:r>
          <w:t xml:space="preserve"> and is encapsulated in the ISO BMFF, then the file format track shall conform to the requirements of the codec entry 'samr' as defined in TS26.244 </w:t>
        </w:r>
        <w:r w:rsidRPr="00F24238">
          <w:t>[2</w:t>
        </w:r>
        <w:r w:rsidR="00F24238" w:rsidRPr="00F24238">
          <w:t>9</w:t>
        </w:r>
        <w:r w:rsidRPr="00F24238">
          <w:t>]</w:t>
        </w:r>
        <w:r>
          <w:t>.</w:t>
        </w:r>
      </w:ins>
    </w:p>
    <w:p w14:paraId="54D9D7A4" w14:textId="77777777" w:rsidR="00A66E4A" w:rsidRDefault="00A66E4A" w:rsidP="00A66E4A">
      <w:pPr>
        <w:pStyle w:val="Heading3"/>
        <w:rPr>
          <w:ins w:id="561" w:author="Thomas Stockhammer" w:date="2019-08-15T10:57:00Z"/>
        </w:rPr>
      </w:pPr>
      <w:bookmarkStart w:id="562" w:name="_Toc16759033"/>
      <w:ins w:id="563" w:author="Thomas Stockhammer" w:date="2019-08-15T10:57:00Z">
        <w:r>
          <w:t>7.2.2</w:t>
        </w:r>
        <w:r>
          <w:tab/>
          <w:t>Media Profile Definition</w:t>
        </w:r>
        <w:bookmarkEnd w:id="562"/>
      </w:ins>
    </w:p>
    <w:p w14:paraId="4432878E" w14:textId="77777777" w:rsidR="00A66E4A" w:rsidRDefault="00A66E4A" w:rsidP="00A66E4A">
      <w:pPr>
        <w:pStyle w:val="Heading4"/>
        <w:rPr>
          <w:ins w:id="564" w:author="Thomas Stockhammer" w:date="2019-08-15T10:57:00Z"/>
        </w:rPr>
      </w:pPr>
      <w:bookmarkStart w:id="565" w:name="_Toc16759034"/>
      <w:ins w:id="566" w:author="Thomas Stockhammer" w:date="2019-08-15T10:57:00Z">
        <w:r>
          <w:t>7.2.2.1</w:t>
        </w:r>
        <w:r>
          <w:tab/>
          <w:t>CMAF Track Definition</w:t>
        </w:r>
        <w:bookmarkEnd w:id="565"/>
      </w:ins>
    </w:p>
    <w:p w14:paraId="618733FE" w14:textId="1FC02545" w:rsidR="00A66E4A" w:rsidRDefault="00A66E4A" w:rsidP="00A66E4A">
      <w:pPr>
        <w:rPr>
          <w:ins w:id="567" w:author="Thomas Stockhammer" w:date="2019-08-15T10:57:00Z"/>
        </w:rPr>
      </w:pPr>
      <w:ins w:id="568" w:author="Thomas Stockhammer" w:date="2019-08-15T10:57:00Z">
        <w:r>
          <w:t xml:space="preserve">If media is provided following the operation point </w:t>
        </w:r>
        <w:r w:rsidRPr="00723980">
          <w:rPr>
            <w:b/>
            <w:bCs/>
          </w:rPr>
          <w:t>AMR</w:t>
        </w:r>
        <w:r>
          <w:t xml:space="preserve"> and is encapsulated in a CMAF track, then the CMAF track shall conform to the requirements of the codec entry 'samr' as defined in TS26.244 [</w:t>
        </w:r>
        <w:r w:rsidR="00F24238">
          <w:t>29</w:t>
        </w:r>
        <w:r>
          <w:t xml:space="preserve">], the general CMAF Track constraints in ISO/IEC 23000-19, clause 7 as well as the general audio track constraints defined in ISO/IEC 23000-19, clause 10. </w:t>
        </w:r>
      </w:ins>
    </w:p>
    <w:p w14:paraId="1AE27636" w14:textId="77777777" w:rsidR="00A66E4A" w:rsidRDefault="00A66E4A" w:rsidP="00A66E4A">
      <w:pPr>
        <w:pStyle w:val="Heading4"/>
        <w:rPr>
          <w:ins w:id="569" w:author="Thomas Stockhammer" w:date="2019-08-15T10:57:00Z"/>
        </w:rPr>
      </w:pPr>
      <w:bookmarkStart w:id="570" w:name="_Toc16759035"/>
      <w:ins w:id="571" w:author="Thomas Stockhammer" w:date="2019-08-15T10:57:00Z">
        <w:r>
          <w:t>7.2.2.2</w:t>
        </w:r>
        <w:r>
          <w:tab/>
          <w:t>CMAF Switching Set and Media Profile Definition</w:t>
        </w:r>
        <w:bookmarkEnd w:id="570"/>
      </w:ins>
    </w:p>
    <w:p w14:paraId="7CDDAE69" w14:textId="0D7AE16D" w:rsidR="00A66E4A" w:rsidRDefault="00A66E4A" w:rsidP="00A66E4A">
      <w:pPr>
        <w:rPr>
          <w:ins w:id="572" w:author="Thomas Stockhammer" w:date="2019-08-15T10:57:00Z"/>
        </w:rPr>
      </w:pPr>
      <w:ins w:id="573" w:author="Thomas Stockhammer" w:date="2019-08-15T10:57:00Z">
        <w:r>
          <w:t xml:space="preserve">If media is provided following the operation point </w:t>
        </w:r>
        <w:r w:rsidRPr="00723980">
          <w:rPr>
            <w:b/>
            <w:bCs/>
          </w:rPr>
          <w:t>AMR</w:t>
        </w:r>
        <w:r>
          <w:t xml:space="preserve"> and is provided in a CMAF Switching Set, then every CMAF track in the the CMAF Switching Set shall conform to the requirements of the codec entry 'samr' as defined in TS26.244 [</w:t>
        </w:r>
        <w:r w:rsidR="00F24238">
          <w:t>29</w:t>
        </w:r>
        <w:r>
          <w:t xml:space="preserve">], the general CMAF Switching Set constraints in ISO/IEC 23000-19 [27], clause 7 as well as the general CMAF audio track Switching Set constraints defined in ISO/IEC 23000-19 [27], clause 10. A CMAF Switching Set following these requirements is defined as the CMAF AMR media profile </w:t>
        </w:r>
        <w:r w:rsidRPr="009F0F07">
          <w:rPr>
            <w:rFonts w:ascii="Courier New" w:hAnsi="Courier New" w:cs="Courier New"/>
          </w:rPr>
          <w:t>'camr'</w:t>
        </w:r>
        <w:r>
          <w:t>.</w:t>
        </w:r>
      </w:ins>
    </w:p>
    <w:p w14:paraId="5F78E635" w14:textId="6898F604" w:rsidR="00A66E4A" w:rsidRDefault="00A66E4A" w:rsidP="00A66E4A">
      <w:pPr>
        <w:pStyle w:val="Heading4"/>
        <w:pPrChange w:id="574" w:author="Thomas Stockhammer" w:date="2019-08-15T10:57:00Z">
          <w:pPr/>
        </w:pPrChange>
      </w:pPr>
      <w:bookmarkStart w:id="575" w:name="_Toc16759036"/>
      <w:ins w:id="576" w:author="Thomas Stockhammer" w:date="2019-08-15T10:57:00Z">
        <w:r>
          <w:t>7.2.2.3</w:t>
        </w:r>
        <w:r>
          <w:tab/>
          <w:t xml:space="preserve">Mapping to DASH </w:t>
        </w:r>
      </w:ins>
      <w:r>
        <w:t xml:space="preserve">Adaptation </w:t>
      </w:r>
      <w:del w:id="577" w:author="Thomas Stockhammer" w:date="2019-08-15T10:57:00Z">
        <w:r w:rsidR="003370AE">
          <w:delText>Sets&gt;</w:delText>
        </w:r>
      </w:del>
      <w:ins w:id="578" w:author="Thomas Stockhammer" w:date="2019-08-15T10:57:00Z">
        <w:r>
          <w:t>Set</w:t>
        </w:r>
      </w:ins>
      <w:bookmarkEnd w:id="575"/>
    </w:p>
    <w:p w14:paraId="4F22F149" w14:textId="77777777" w:rsidR="003370AE" w:rsidRDefault="003370AE" w:rsidP="003370AE">
      <w:pPr>
        <w:rPr>
          <w:del w:id="579" w:author="Thomas Stockhammer" w:date="2019-08-15T10:57:00Z"/>
        </w:rPr>
      </w:pPr>
      <w:del w:id="580" w:author="Thomas Stockhammer" w:date="2019-08-15T10:57:00Z">
        <w:r>
          <w:delText>&lt;</w:delText>
        </w:r>
        <w:r w:rsidR="00F55775">
          <w:delText>MPD Signaling</w:delText>
        </w:r>
        <w:r>
          <w:delText>&gt;</w:delText>
        </w:r>
      </w:del>
    </w:p>
    <w:p w14:paraId="3C246708" w14:textId="0A8F64B3" w:rsidR="00A66E4A" w:rsidRDefault="0095026E" w:rsidP="00A66E4A">
      <w:pPr>
        <w:rPr>
          <w:ins w:id="581" w:author="Thomas Stockhammer" w:date="2019-08-15T10:57:00Z"/>
        </w:rPr>
      </w:pPr>
      <w:bookmarkStart w:id="582" w:name="_Toc13151693"/>
      <w:del w:id="583" w:author="Thomas Stockhammer" w:date="2019-08-15T10:57:00Z">
        <w:r>
          <w:delText>7</w:delText>
        </w:r>
        <w:r w:rsidR="00A817F6" w:rsidRPr="00A366F3">
          <w:delText>.2</w:delText>
        </w:r>
        <w:r w:rsidR="00A817F6" w:rsidRPr="00A366F3">
          <w:tab/>
        </w:r>
        <w:r w:rsidR="00A817F6">
          <w:delText>AMR</w:delText>
        </w:r>
        <w:r w:rsidR="00A817F6" w:rsidRPr="00A366F3">
          <w:delText xml:space="preserve"> </w:delText>
        </w:r>
      </w:del>
      <w:ins w:id="584" w:author="Thomas Stockhammer" w:date="2019-08-15T10:57:00Z">
        <w:r w:rsidR="00A66E4A">
          <w:t xml:space="preserve">If media is provided following the operation point </w:t>
        </w:r>
        <w:r w:rsidR="00A66E4A" w:rsidRPr="00723980">
          <w:rPr>
            <w:b/>
            <w:bCs/>
          </w:rPr>
          <w:t>AMR</w:t>
        </w:r>
        <w:r w:rsidR="00A66E4A">
          <w:t xml:space="preserve"> and is provided in a DASH Media Presentation in an Adaptation Set, then the Adaptation Set shall conform to the DASH profile for CMAF as defined in ISO/IEC 23009-1 </w:t>
        </w:r>
        <w:r w:rsidR="00A66E4A" w:rsidRPr="00F24238">
          <w:t>[</w:t>
        </w:r>
        <w:r w:rsidR="00F24238" w:rsidRPr="00F24238">
          <w:t>31</w:t>
        </w:r>
        <w:r w:rsidR="00A66E4A" w:rsidRPr="00F24238">
          <w:t>]. The following parameters shall be present on Adaptation Set level and set:</w:t>
        </w:r>
        <w:r w:rsidR="00A66E4A">
          <w:t xml:space="preserve"> </w:t>
        </w:r>
      </w:ins>
    </w:p>
    <w:p w14:paraId="5B916756" w14:textId="77777777" w:rsidR="00A66E4A" w:rsidRDefault="00A66E4A" w:rsidP="00A66E4A">
      <w:pPr>
        <w:pStyle w:val="ListParagraph"/>
        <w:numPr>
          <w:ilvl w:val="0"/>
          <w:numId w:val="6"/>
        </w:numPr>
        <w:rPr>
          <w:ins w:id="585" w:author="Thomas Stockhammer" w:date="2019-08-15T10:57:00Z"/>
        </w:rPr>
      </w:pPr>
      <w:ins w:id="586" w:author="Thomas Stockhammer" w:date="2019-08-15T10:57:00Z">
        <w:r w:rsidRPr="0022128B">
          <w:rPr>
            <w:rFonts w:ascii="Courier New" w:hAnsi="Courier New" w:cs="Courier New"/>
          </w:rPr>
          <w:t>@codecs</w:t>
        </w:r>
        <w:r>
          <w:t xml:space="preserve"> is set to </w:t>
        </w:r>
        <w:r w:rsidRPr="0022128B">
          <w:rPr>
            <w:rFonts w:ascii="Courier New" w:hAnsi="Courier New" w:cs="Courier New"/>
          </w:rPr>
          <w:t>'samr'</w:t>
        </w:r>
      </w:ins>
    </w:p>
    <w:p w14:paraId="74362861" w14:textId="77777777" w:rsidR="00A66E4A" w:rsidRDefault="00A66E4A" w:rsidP="00A66E4A">
      <w:pPr>
        <w:pStyle w:val="ListParagraph"/>
        <w:numPr>
          <w:ilvl w:val="0"/>
          <w:numId w:val="6"/>
        </w:numPr>
        <w:rPr>
          <w:ins w:id="587" w:author="Thomas Stockhammer" w:date="2019-08-15T10:57:00Z"/>
        </w:rPr>
      </w:pPr>
      <w:ins w:id="588" w:author="Thomas Stockhammer" w:date="2019-08-15T10:57:00Z">
        <w:r w:rsidRPr="0022128B">
          <w:rPr>
            <w:rFonts w:ascii="Courier New" w:hAnsi="Courier New" w:cs="Courier New"/>
          </w:rPr>
          <w:t>@mimeType</w:t>
        </w:r>
        <w:r>
          <w:t xml:space="preserve"> is set to be compatible with </w:t>
        </w:r>
        <w:r w:rsidRPr="00DC4D2F">
          <w:rPr>
            <w:rFonts w:ascii="Courier New" w:hAnsi="Courier New" w:cs="Courier New"/>
          </w:rPr>
          <w:t>"audio/mp4 profiles='camr'"</w:t>
        </w:r>
      </w:ins>
    </w:p>
    <w:p w14:paraId="5CB7FEC8" w14:textId="77777777" w:rsidR="00A66E4A" w:rsidRDefault="00A66E4A" w:rsidP="00A66E4A">
      <w:pPr>
        <w:pStyle w:val="ListParagraph"/>
        <w:numPr>
          <w:ilvl w:val="0"/>
          <w:numId w:val="6"/>
        </w:numPr>
        <w:rPr>
          <w:ins w:id="589" w:author="Thomas Stockhammer" w:date="2019-08-15T10:57:00Z"/>
        </w:rPr>
      </w:pPr>
      <w:ins w:id="590" w:author="Thomas Stockhammer" w:date="2019-08-15T10:57:00Z">
        <w:r w:rsidRPr="0022128B">
          <w:rPr>
            <w:rFonts w:ascii="Courier New" w:hAnsi="Courier New" w:cs="Courier New"/>
          </w:rPr>
          <w:t>@audioSamplingRate</w:t>
        </w:r>
        <w:r>
          <w:t xml:space="preserve"> is set to </w:t>
        </w:r>
        <w:r w:rsidRPr="0022128B">
          <w:rPr>
            <w:rFonts w:ascii="Courier New" w:hAnsi="Courier New" w:cs="Courier New"/>
          </w:rPr>
          <w:t>'8000'</w:t>
        </w:r>
      </w:ins>
    </w:p>
    <w:p w14:paraId="19B62E14" w14:textId="3CFB49C6" w:rsidR="00A66E4A" w:rsidRDefault="00A66E4A" w:rsidP="00A66E4A">
      <w:pPr>
        <w:rPr>
          <w:ins w:id="591" w:author="Thomas Stockhammer" w:date="2019-08-15T10:57:00Z"/>
        </w:rPr>
      </w:pPr>
      <w:ins w:id="592" w:author="Thomas Stockhammer" w:date="2019-08-15T10:57:00Z">
        <w:r w:rsidRPr="00A366F3">
          <w:t xml:space="preserve">If </w:t>
        </w:r>
        <w:r>
          <w:t>the</w:t>
        </w:r>
        <w:r w:rsidRPr="00A366F3">
          <w:t xml:space="preserve"> Adaptation Set conforms to the constraints for the </w:t>
        </w:r>
        <w:r>
          <w:rPr>
            <w:b/>
          </w:rPr>
          <w:t>AMR</w:t>
        </w:r>
        <w:r w:rsidRPr="00A366F3">
          <w:t xml:space="preserve"> Operation Point as defined in </w:t>
        </w:r>
        <w:r>
          <w:t xml:space="preserve">this clause, </w:t>
        </w:r>
        <w:r w:rsidRPr="00A366F3">
          <w:t xml:space="preserve">then the </w:t>
        </w:r>
        <w:r w:rsidRPr="004B5468">
          <w:rPr>
            <w:rFonts w:ascii="Courier New" w:hAnsi="Courier New" w:cs="Courier New"/>
          </w:rPr>
          <w:t>@profiles</w:t>
        </w:r>
        <w:r w:rsidRPr="00A366F3">
          <w:t xml:space="preserve"> parameter in the Adaptation Set may signal conformance to this </w:t>
        </w:r>
        <w:r w:rsidR="00824789">
          <w:t>Media</w:t>
        </w:r>
        <w:r w:rsidRPr="00A366F3">
          <w:t xml:space="preserve"> </w:t>
        </w:r>
        <w:r w:rsidR="00824789">
          <w:t>Profile</w:t>
        </w:r>
        <w:r w:rsidRPr="00A366F3">
          <w:t xml:space="preserve"> by using "</w:t>
        </w:r>
        <w:r w:rsidRPr="004B5468">
          <w:rPr>
            <w:rFonts w:ascii="Courier New" w:hAnsi="Courier New" w:cs="Courier New"/>
          </w:rPr>
          <w:t>urn:3GPP:</w:t>
        </w:r>
        <w:r>
          <w:rPr>
            <w:rFonts w:ascii="Courier New" w:hAnsi="Courier New" w:cs="Courier New"/>
          </w:rPr>
          <w:t>audio</w:t>
        </w:r>
        <w:r w:rsidRPr="004B5468">
          <w:rPr>
            <w:rFonts w:ascii="Courier New" w:hAnsi="Courier New" w:cs="Courier New"/>
          </w:rPr>
          <w:t>:</w:t>
        </w:r>
        <w:r w:rsidR="00824789">
          <w:rPr>
            <w:rFonts w:ascii="Courier New" w:hAnsi="Courier New" w:cs="Courier New"/>
          </w:rPr>
          <w:t>m</w:t>
        </w:r>
        <w:r w:rsidRPr="004B5468">
          <w:rPr>
            <w:rFonts w:ascii="Courier New" w:hAnsi="Courier New" w:cs="Courier New"/>
          </w:rPr>
          <w:t>p:</w:t>
        </w:r>
        <w:r>
          <w:rPr>
            <w:rFonts w:ascii="Courier New" w:hAnsi="Courier New" w:cs="Courier New"/>
          </w:rPr>
          <w:t>amr</w:t>
        </w:r>
        <w:r w:rsidRPr="00A366F3">
          <w:t>".</w:t>
        </w:r>
      </w:ins>
    </w:p>
    <w:p w14:paraId="7D126C8F" w14:textId="77777777" w:rsidR="00A66E4A" w:rsidRDefault="00A66E4A" w:rsidP="00A66E4A">
      <w:pPr>
        <w:pStyle w:val="Heading4"/>
        <w:rPr>
          <w:ins w:id="593" w:author="Thomas Stockhammer" w:date="2019-08-15T10:57:00Z"/>
        </w:rPr>
      </w:pPr>
      <w:bookmarkStart w:id="594" w:name="_Toc16759037"/>
      <w:ins w:id="595" w:author="Thomas Stockhammer" w:date="2019-08-15T10:57:00Z">
        <w:r>
          <w:t>7.2.2.4</w:t>
        </w:r>
        <w:r>
          <w:tab/>
          <w:t>Playback Requirements</w:t>
        </w:r>
        <w:bookmarkEnd w:id="594"/>
      </w:ins>
    </w:p>
    <w:p w14:paraId="46DBAC19" w14:textId="77777777" w:rsidR="00A66E4A" w:rsidRDefault="00A66E4A" w:rsidP="00A66E4A">
      <w:pPr>
        <w:rPr>
          <w:ins w:id="596" w:author="Thomas Stockhammer" w:date="2019-08-15T10:57:00Z"/>
          <w:lang w:eastAsia="x-none"/>
        </w:rPr>
      </w:pPr>
      <w:ins w:id="597" w:author="Thomas Stockhammer" w:date="2019-08-15T10:57:00Z">
        <w:r>
          <w:rPr>
            <w:lang w:eastAsia="x-none"/>
          </w:rPr>
          <w:t>For a receiver supporting the AMR media profile the following applies:</w:t>
        </w:r>
      </w:ins>
    </w:p>
    <w:p w14:paraId="7466288D" w14:textId="4BBFD579" w:rsidR="00A66E4A" w:rsidRDefault="00A66E4A" w:rsidP="00A66E4A">
      <w:pPr>
        <w:pStyle w:val="ListParagraph"/>
        <w:numPr>
          <w:ilvl w:val="0"/>
          <w:numId w:val="6"/>
        </w:numPr>
        <w:rPr>
          <w:ins w:id="598" w:author="Thomas Stockhammer" w:date="2019-08-15T10:57:00Z"/>
        </w:rPr>
      </w:pPr>
      <w:ins w:id="599" w:author="Thomas Stockhammer" w:date="2019-08-15T10:57:00Z">
        <w:r w:rsidRPr="004B5468">
          <w:t>It shall support the following playback requirements as documented in clause 8 of CTA-WAVE 5003 [</w:t>
        </w:r>
        <w:r w:rsidR="0025404E">
          <w:t>32</w:t>
        </w:r>
        <w:r w:rsidRPr="004B5468">
          <w:t xml:space="preserve">] for any content conforming to a CMAF Switching Set according to </w:t>
        </w:r>
        <w:r>
          <w:t xml:space="preserve">CMAF AMR media profile </w:t>
        </w:r>
        <w:r w:rsidRPr="00E53433">
          <w:rPr>
            <w:rFonts w:ascii="Courier New" w:hAnsi="Courier New" w:cs="Courier New"/>
          </w:rPr>
          <w:t>'camr'</w:t>
        </w:r>
        <w:r w:rsidRPr="004B5468">
          <w:t xml:space="preserve"> as defined in 7.2.2.2, namely</w:t>
        </w:r>
      </w:ins>
    </w:p>
    <w:p w14:paraId="0E2E9187" w14:textId="77777777" w:rsidR="00A66E4A" w:rsidRDefault="00A66E4A" w:rsidP="00A66E4A">
      <w:pPr>
        <w:pStyle w:val="ListParagraph"/>
        <w:numPr>
          <w:ilvl w:val="1"/>
          <w:numId w:val="6"/>
        </w:numPr>
        <w:rPr>
          <w:ins w:id="600" w:author="Thomas Stockhammer" w:date="2019-08-15T10:57:00Z"/>
        </w:rPr>
      </w:pPr>
      <w:ins w:id="601" w:author="Thomas Stockhammer" w:date="2019-08-15T10:57:00Z">
        <w:r>
          <w:t>8.2 Sequential Track Playback</w:t>
        </w:r>
      </w:ins>
    </w:p>
    <w:p w14:paraId="2B919587" w14:textId="77777777" w:rsidR="00A66E4A" w:rsidRDefault="00A66E4A" w:rsidP="00A66E4A">
      <w:pPr>
        <w:pStyle w:val="ListParagraph"/>
        <w:numPr>
          <w:ilvl w:val="1"/>
          <w:numId w:val="6"/>
        </w:numPr>
        <w:rPr>
          <w:ins w:id="602" w:author="Thomas Stockhammer" w:date="2019-08-15T10:57:00Z"/>
        </w:rPr>
      </w:pPr>
      <w:ins w:id="603" w:author="Thomas Stockhammer" w:date="2019-08-15T10:57:00Z">
        <w:r>
          <w:t>8.3</w:t>
        </w:r>
        <w:r>
          <w:tab/>
          <w:t xml:space="preserve"> Random Access to Fragment</w:t>
        </w:r>
      </w:ins>
    </w:p>
    <w:p w14:paraId="0B221956" w14:textId="77777777" w:rsidR="00A66E4A" w:rsidRDefault="00A66E4A" w:rsidP="00A66E4A">
      <w:pPr>
        <w:pStyle w:val="ListParagraph"/>
        <w:numPr>
          <w:ilvl w:val="1"/>
          <w:numId w:val="6"/>
        </w:numPr>
        <w:rPr>
          <w:ins w:id="604" w:author="Thomas Stockhammer" w:date="2019-08-15T10:57:00Z"/>
        </w:rPr>
      </w:pPr>
      <w:ins w:id="605" w:author="Thomas Stockhammer" w:date="2019-08-15T10:57:00Z">
        <w:r>
          <w:t>8.4 Random Access to Time</w:t>
        </w:r>
      </w:ins>
    </w:p>
    <w:p w14:paraId="3632C20C" w14:textId="77777777" w:rsidR="00A66E4A" w:rsidRDefault="00A66E4A" w:rsidP="00A66E4A">
      <w:pPr>
        <w:pStyle w:val="ListParagraph"/>
        <w:numPr>
          <w:ilvl w:val="1"/>
          <w:numId w:val="6"/>
        </w:numPr>
        <w:rPr>
          <w:ins w:id="606" w:author="Thomas Stockhammer" w:date="2019-08-15T10:57:00Z"/>
        </w:rPr>
      </w:pPr>
      <w:ins w:id="607" w:author="Thomas Stockhammer" w:date="2019-08-15T10:57:00Z">
        <w:r>
          <w:t>8.5 Switching Set Playback</w:t>
        </w:r>
      </w:ins>
    </w:p>
    <w:p w14:paraId="544B1CFA" w14:textId="77777777" w:rsidR="00A66E4A" w:rsidRDefault="00A66E4A" w:rsidP="00A66E4A">
      <w:pPr>
        <w:pStyle w:val="ListParagraph"/>
        <w:numPr>
          <w:ilvl w:val="1"/>
          <w:numId w:val="6"/>
        </w:numPr>
        <w:rPr>
          <w:ins w:id="608" w:author="Thomas Stockhammer" w:date="2019-08-15T10:57:00Z"/>
        </w:rPr>
      </w:pPr>
      <w:ins w:id="609" w:author="Thomas Stockhammer" w:date="2019-08-15T10:57:00Z">
        <w:r>
          <w:t>8.6 Regular Playback of Chunked Content</w:t>
        </w:r>
      </w:ins>
    </w:p>
    <w:p w14:paraId="60A37BC2" w14:textId="77777777" w:rsidR="00A66E4A" w:rsidRDefault="00A66E4A" w:rsidP="00A66E4A">
      <w:pPr>
        <w:pStyle w:val="ListParagraph"/>
        <w:numPr>
          <w:ilvl w:val="1"/>
          <w:numId w:val="6"/>
        </w:numPr>
        <w:rPr>
          <w:ins w:id="610" w:author="Thomas Stockhammer" w:date="2019-08-15T10:57:00Z"/>
        </w:rPr>
      </w:pPr>
      <w:ins w:id="611" w:author="Thomas Stockhammer" w:date="2019-08-15T10:57:00Z">
        <w:r>
          <w:t>8.7 Regular Playback of Chunked Content, non-aligned append</w:t>
        </w:r>
      </w:ins>
    </w:p>
    <w:p w14:paraId="7ACFB29D" w14:textId="77777777" w:rsidR="00A66E4A" w:rsidRDefault="00A66E4A" w:rsidP="00A66E4A">
      <w:pPr>
        <w:pStyle w:val="ListParagraph"/>
        <w:numPr>
          <w:ilvl w:val="0"/>
          <w:numId w:val="6"/>
        </w:numPr>
        <w:rPr>
          <w:ins w:id="612" w:author="Thomas Stockhammer" w:date="2019-08-15T10:57:00Z"/>
        </w:rPr>
      </w:pPr>
      <w:ins w:id="613" w:author="Thomas Stockhammer" w:date="2019-08-15T10:57:00Z">
        <w:r>
          <w:t xml:space="preserve">It should support the following playback requirements as documented in clause 8 </w:t>
        </w:r>
        <w:r w:rsidRPr="00185BF4">
          <w:t>of CTA-WAVE 5003 [</w:t>
        </w:r>
        <w:r>
          <w:t>29</w:t>
        </w:r>
        <w:r w:rsidRPr="00185BF4">
          <w:t xml:space="preserve">] for any content conforming to a CMAF Switching Set according to </w:t>
        </w:r>
        <w:r>
          <w:t xml:space="preserve">CMAF AMR media profile </w:t>
        </w:r>
        <w:r w:rsidRPr="00E53433">
          <w:rPr>
            <w:rFonts w:ascii="Courier New" w:hAnsi="Courier New" w:cs="Courier New"/>
          </w:rPr>
          <w:t>'camr'</w:t>
        </w:r>
        <w:r w:rsidRPr="00185BF4">
          <w:t xml:space="preserve"> as defined in 7.2.2.2, namely</w:t>
        </w:r>
      </w:ins>
    </w:p>
    <w:p w14:paraId="0D043BE1" w14:textId="77777777" w:rsidR="00A66E4A" w:rsidRDefault="00A66E4A" w:rsidP="00A66E4A">
      <w:pPr>
        <w:pStyle w:val="ListParagraph"/>
        <w:numPr>
          <w:ilvl w:val="1"/>
          <w:numId w:val="6"/>
        </w:numPr>
        <w:rPr>
          <w:ins w:id="614" w:author="Thomas Stockhammer" w:date="2019-08-15T10:57:00Z"/>
        </w:rPr>
      </w:pPr>
      <w:ins w:id="615" w:author="Thomas Stockhammer" w:date="2019-08-15T10:57:00Z">
        <w:r>
          <w:t>8.9 Out-Of-Order Loading</w:t>
        </w:r>
      </w:ins>
    </w:p>
    <w:p w14:paraId="7679F08A" w14:textId="77777777" w:rsidR="00A66E4A" w:rsidRDefault="00A66E4A" w:rsidP="00A66E4A">
      <w:pPr>
        <w:pStyle w:val="ListParagraph"/>
        <w:numPr>
          <w:ilvl w:val="1"/>
          <w:numId w:val="6"/>
        </w:numPr>
        <w:rPr>
          <w:ins w:id="616" w:author="Thomas Stockhammer" w:date="2019-08-15T10:57:00Z"/>
        </w:rPr>
      </w:pPr>
      <w:ins w:id="617" w:author="Thomas Stockhammer" w:date="2019-08-15T10:57:00Z">
        <w:r>
          <w:t>8.10 Overlapping Fragments</w:t>
        </w:r>
      </w:ins>
    </w:p>
    <w:p w14:paraId="3F0DDB1D" w14:textId="77777777" w:rsidR="00A66E4A" w:rsidRDefault="00A66E4A" w:rsidP="00A66E4A">
      <w:pPr>
        <w:pStyle w:val="ListParagraph"/>
        <w:numPr>
          <w:ilvl w:val="1"/>
          <w:numId w:val="6"/>
        </w:numPr>
        <w:rPr>
          <w:ins w:id="618" w:author="Thomas Stockhammer" w:date="2019-08-15T10:57:00Z"/>
        </w:rPr>
      </w:pPr>
      <w:ins w:id="619" w:author="Thomas Stockhammer" w:date="2019-08-15T10:57:00Z">
        <w:r>
          <w:t>8.12 Playback of Encrypted Content</w:t>
        </w:r>
      </w:ins>
    </w:p>
    <w:p w14:paraId="119BC07A" w14:textId="77777777" w:rsidR="00A66E4A" w:rsidRDefault="00A66E4A" w:rsidP="00A66E4A">
      <w:pPr>
        <w:pStyle w:val="Heading2"/>
        <w:rPr>
          <w:ins w:id="620" w:author="Thomas Stockhammer" w:date="2019-08-15T10:57:00Z"/>
        </w:rPr>
      </w:pPr>
      <w:bookmarkStart w:id="621" w:name="_Toc16759038"/>
      <w:ins w:id="622" w:author="Thomas Stockhammer" w:date="2019-08-15T10:57:00Z">
        <w:r>
          <w:lastRenderedPageBreak/>
          <w:t>7</w:t>
        </w:r>
        <w:r w:rsidRPr="00A366F3">
          <w:t>.</w:t>
        </w:r>
        <w:r>
          <w:t>3</w:t>
        </w:r>
        <w:r w:rsidRPr="00A366F3">
          <w:tab/>
        </w:r>
        <w:r>
          <w:t>AMR-WB Media</w:t>
        </w:r>
        <w:r w:rsidRPr="00A366F3">
          <w:t xml:space="preserve"> </w:t>
        </w:r>
        <w:r>
          <w:t>Profile</w:t>
        </w:r>
        <w:bookmarkEnd w:id="621"/>
      </w:ins>
    </w:p>
    <w:p w14:paraId="1F33D31A" w14:textId="77777777" w:rsidR="00A66E4A" w:rsidRDefault="00A66E4A" w:rsidP="00A66E4A">
      <w:pPr>
        <w:pStyle w:val="Heading3"/>
        <w:rPr>
          <w:ins w:id="623" w:author="Thomas Stockhammer" w:date="2019-08-15T10:57:00Z"/>
        </w:rPr>
      </w:pPr>
      <w:bookmarkStart w:id="624" w:name="_Toc16759039"/>
      <w:ins w:id="625" w:author="Thomas Stockhammer" w:date="2019-08-15T10:57:00Z">
        <w:r>
          <w:t>7.3.1</w:t>
        </w:r>
        <w:r>
          <w:tab/>
          <w:t>Mapping to ISO BMFF</w:t>
        </w:r>
        <w:bookmarkEnd w:id="624"/>
      </w:ins>
    </w:p>
    <w:p w14:paraId="22364A90" w14:textId="010821AA" w:rsidR="00A66E4A" w:rsidRDefault="00A66E4A" w:rsidP="00A66E4A">
      <w:pPr>
        <w:rPr>
          <w:ins w:id="626" w:author="Thomas Stockhammer" w:date="2019-08-15T10:57:00Z"/>
        </w:rPr>
      </w:pPr>
      <w:ins w:id="627" w:author="Thomas Stockhammer" w:date="2019-08-15T10:57:00Z">
        <w:r>
          <w:t xml:space="preserve">If media is provided following the operation point </w:t>
        </w:r>
        <w:r w:rsidRPr="00723980">
          <w:rPr>
            <w:b/>
            <w:bCs/>
          </w:rPr>
          <w:t>AMR-WB</w:t>
        </w:r>
        <w:r>
          <w:t xml:space="preserve"> and is encapsulated in the ISO BMFF, then the file format track shall conform to the requirements of the codec entry 'sawb' as defined in TS26.244 [</w:t>
        </w:r>
        <w:r w:rsidR="0025404E">
          <w:t>29</w:t>
        </w:r>
        <w:r>
          <w:t>].</w:t>
        </w:r>
      </w:ins>
    </w:p>
    <w:p w14:paraId="17D7400B" w14:textId="77777777" w:rsidR="00A66E4A" w:rsidRDefault="00A66E4A" w:rsidP="00A66E4A">
      <w:pPr>
        <w:pStyle w:val="Heading3"/>
        <w:rPr>
          <w:ins w:id="628" w:author="Thomas Stockhammer" w:date="2019-08-15T10:57:00Z"/>
        </w:rPr>
      </w:pPr>
      <w:bookmarkStart w:id="629" w:name="_Toc16759040"/>
      <w:ins w:id="630" w:author="Thomas Stockhammer" w:date="2019-08-15T10:57:00Z">
        <w:r>
          <w:t>7.3.2</w:t>
        </w:r>
        <w:r>
          <w:tab/>
          <w:t>Media Profile Definition</w:t>
        </w:r>
        <w:bookmarkEnd w:id="629"/>
      </w:ins>
    </w:p>
    <w:p w14:paraId="37C0B5A5" w14:textId="77777777" w:rsidR="00A66E4A" w:rsidRDefault="00A66E4A" w:rsidP="00A66E4A">
      <w:pPr>
        <w:pStyle w:val="Heading4"/>
        <w:rPr>
          <w:ins w:id="631" w:author="Thomas Stockhammer" w:date="2019-08-15T10:57:00Z"/>
        </w:rPr>
      </w:pPr>
      <w:bookmarkStart w:id="632" w:name="_Toc16759041"/>
      <w:ins w:id="633" w:author="Thomas Stockhammer" w:date="2019-08-15T10:57:00Z">
        <w:r>
          <w:t>7.3.2.1</w:t>
        </w:r>
        <w:r>
          <w:tab/>
          <w:t>CMAF Track Definition</w:t>
        </w:r>
        <w:bookmarkEnd w:id="632"/>
      </w:ins>
    </w:p>
    <w:p w14:paraId="77055800" w14:textId="17A0D400" w:rsidR="00A66E4A" w:rsidRDefault="00A66E4A" w:rsidP="00A66E4A">
      <w:pPr>
        <w:rPr>
          <w:ins w:id="634" w:author="Thomas Stockhammer" w:date="2019-08-15T10:57:00Z"/>
        </w:rPr>
      </w:pPr>
      <w:ins w:id="635" w:author="Thomas Stockhammer" w:date="2019-08-15T10:57:00Z">
        <w:r>
          <w:t xml:space="preserve">If media is provided following the operation point </w:t>
        </w:r>
        <w:r w:rsidRPr="00723980">
          <w:rPr>
            <w:b/>
            <w:bCs/>
          </w:rPr>
          <w:t>AMR</w:t>
        </w:r>
        <w:r>
          <w:rPr>
            <w:b/>
            <w:bCs/>
          </w:rPr>
          <w:t>-WB</w:t>
        </w:r>
        <w:r>
          <w:t xml:space="preserve"> and is encapsulated in a CMAF track, then the CMAF track shall conform to the requirements of the codec entry 'sawb' as defined in TS26.244 [</w:t>
        </w:r>
        <w:r w:rsidR="0025404E">
          <w:t>29</w:t>
        </w:r>
        <w:r>
          <w:t xml:space="preserve">], the general CMAF Track constraints in ISO/IEC 23000-19, clause 7 as well as the general audio track constraints defined in ISO/IEC 23000-19, clause 10. </w:t>
        </w:r>
      </w:ins>
    </w:p>
    <w:p w14:paraId="230DE8C5" w14:textId="77777777" w:rsidR="00A66E4A" w:rsidRDefault="00A66E4A" w:rsidP="00A66E4A">
      <w:pPr>
        <w:pStyle w:val="Heading4"/>
        <w:rPr>
          <w:ins w:id="636" w:author="Thomas Stockhammer" w:date="2019-08-15T10:57:00Z"/>
        </w:rPr>
      </w:pPr>
      <w:bookmarkStart w:id="637" w:name="_Toc16759042"/>
      <w:ins w:id="638" w:author="Thomas Stockhammer" w:date="2019-08-15T10:57:00Z">
        <w:r>
          <w:t>7.3.2.2</w:t>
        </w:r>
        <w:r>
          <w:tab/>
          <w:t>CMAF Switching Set and Media Profile Definition</w:t>
        </w:r>
        <w:bookmarkEnd w:id="637"/>
      </w:ins>
    </w:p>
    <w:p w14:paraId="67A78F47" w14:textId="3A850256" w:rsidR="00A66E4A" w:rsidRDefault="00A66E4A" w:rsidP="00A66E4A">
      <w:pPr>
        <w:rPr>
          <w:ins w:id="639" w:author="Thomas Stockhammer" w:date="2019-08-15T10:57:00Z"/>
        </w:rPr>
      </w:pPr>
      <w:ins w:id="640" w:author="Thomas Stockhammer" w:date="2019-08-15T10:57:00Z">
        <w:r>
          <w:t xml:space="preserve">If media is provided following the operation point </w:t>
        </w:r>
        <w:r w:rsidRPr="00723980">
          <w:rPr>
            <w:b/>
            <w:bCs/>
          </w:rPr>
          <w:t>AMR</w:t>
        </w:r>
        <w:r>
          <w:rPr>
            <w:b/>
            <w:bCs/>
          </w:rPr>
          <w:t>-WB</w:t>
        </w:r>
        <w:r>
          <w:t xml:space="preserve"> and is provided in a CMAF Switching Set, then every CMAF track in the the CMAF Switching Set shall conform to the requirements of the codec entry 'sawb' as defined in TS26.244 [</w:t>
        </w:r>
        <w:r w:rsidR="0025404E">
          <w:t>29</w:t>
        </w:r>
        <w:r>
          <w:t xml:space="preserve">], the general CMAF Switching Set constraints in ISO/IEC 23000-19 [27], clause 7 as well as the general CMAF audio track Switching Set constraints defined in ISO/IEC 23000-19 [27], clause 10. A CMAF Switching Set following these requirements is defined as the CMAF AMR-WB media profile </w:t>
        </w:r>
        <w:r w:rsidRPr="009F0F07">
          <w:rPr>
            <w:rFonts w:ascii="Courier New" w:hAnsi="Courier New" w:cs="Courier New"/>
          </w:rPr>
          <w:t>'cam</w:t>
        </w:r>
        <w:r>
          <w:rPr>
            <w:rFonts w:ascii="Courier New" w:hAnsi="Courier New" w:cs="Courier New"/>
          </w:rPr>
          <w:t>w</w:t>
        </w:r>
        <w:r w:rsidRPr="009F0F07">
          <w:rPr>
            <w:rFonts w:ascii="Courier New" w:hAnsi="Courier New" w:cs="Courier New"/>
          </w:rPr>
          <w:t>'</w:t>
        </w:r>
        <w:r>
          <w:t>.</w:t>
        </w:r>
      </w:ins>
    </w:p>
    <w:p w14:paraId="22307C19" w14:textId="77777777" w:rsidR="00A66E4A" w:rsidRDefault="00A66E4A" w:rsidP="00A66E4A">
      <w:pPr>
        <w:pStyle w:val="Heading4"/>
        <w:rPr>
          <w:ins w:id="641" w:author="Thomas Stockhammer" w:date="2019-08-15T10:57:00Z"/>
        </w:rPr>
      </w:pPr>
      <w:bookmarkStart w:id="642" w:name="_Toc16759043"/>
      <w:ins w:id="643" w:author="Thomas Stockhammer" w:date="2019-08-15T10:57:00Z">
        <w:r>
          <w:t>7.3.2.3</w:t>
        </w:r>
        <w:r>
          <w:tab/>
          <w:t>Mapping to DASH Adaptation Set</w:t>
        </w:r>
        <w:bookmarkEnd w:id="642"/>
      </w:ins>
    </w:p>
    <w:p w14:paraId="391594BD" w14:textId="478974C1" w:rsidR="00A66E4A" w:rsidRDefault="00A66E4A" w:rsidP="00A66E4A">
      <w:pPr>
        <w:rPr>
          <w:ins w:id="644" w:author="Thomas Stockhammer" w:date="2019-08-15T10:57:00Z"/>
        </w:rPr>
      </w:pPr>
      <w:ins w:id="645" w:author="Thomas Stockhammer" w:date="2019-08-15T10:57:00Z">
        <w:r>
          <w:t xml:space="preserve">If media is provided following the operation point </w:t>
        </w:r>
        <w:r w:rsidRPr="00723980">
          <w:rPr>
            <w:b/>
            <w:bCs/>
          </w:rPr>
          <w:t>AMR</w:t>
        </w:r>
        <w:r>
          <w:rPr>
            <w:b/>
            <w:bCs/>
          </w:rPr>
          <w:t>-WB</w:t>
        </w:r>
        <w:r>
          <w:t xml:space="preserve"> and is provided in a DASH Media Presentation in an Adaptation Set, then the Adaptation Set shall conform to the DASH profile for CMAF as defined in ISO/IEC 23009-1 </w:t>
        </w:r>
        <w:r w:rsidRPr="0025404E">
          <w:t>[</w:t>
        </w:r>
        <w:r w:rsidR="0025404E" w:rsidRPr="0025404E">
          <w:t>31</w:t>
        </w:r>
        <w:r w:rsidRPr="0025404E">
          <w:t>]. The following parameters shall be present on Adaptation Set level and set:</w:t>
        </w:r>
        <w:r>
          <w:t xml:space="preserve"> </w:t>
        </w:r>
      </w:ins>
    </w:p>
    <w:p w14:paraId="0BF7DF58" w14:textId="77777777" w:rsidR="00A66E4A" w:rsidRDefault="00A66E4A" w:rsidP="00A66E4A">
      <w:pPr>
        <w:pStyle w:val="ListParagraph"/>
        <w:numPr>
          <w:ilvl w:val="0"/>
          <w:numId w:val="6"/>
        </w:numPr>
        <w:rPr>
          <w:ins w:id="646" w:author="Thomas Stockhammer" w:date="2019-08-15T10:57:00Z"/>
        </w:rPr>
      </w:pPr>
      <w:ins w:id="647" w:author="Thomas Stockhammer" w:date="2019-08-15T10:57:00Z">
        <w:r w:rsidRPr="0022128B">
          <w:rPr>
            <w:rFonts w:ascii="Courier New" w:hAnsi="Courier New" w:cs="Courier New"/>
          </w:rPr>
          <w:t>@codecs</w:t>
        </w:r>
        <w:r>
          <w:t xml:space="preserve"> is set to </w:t>
        </w:r>
        <w:r w:rsidRPr="0022128B">
          <w:rPr>
            <w:rFonts w:ascii="Courier New" w:hAnsi="Courier New" w:cs="Courier New"/>
          </w:rPr>
          <w:t>'sa</w:t>
        </w:r>
        <w:r>
          <w:rPr>
            <w:rFonts w:ascii="Courier New" w:hAnsi="Courier New" w:cs="Courier New"/>
          </w:rPr>
          <w:t>wb</w:t>
        </w:r>
        <w:r w:rsidRPr="0022128B">
          <w:rPr>
            <w:rFonts w:ascii="Courier New" w:hAnsi="Courier New" w:cs="Courier New"/>
          </w:rPr>
          <w:t>'</w:t>
        </w:r>
      </w:ins>
    </w:p>
    <w:p w14:paraId="3F3FEDCA" w14:textId="77777777" w:rsidR="00A66E4A" w:rsidRDefault="00A66E4A" w:rsidP="00A66E4A">
      <w:pPr>
        <w:pStyle w:val="ListParagraph"/>
        <w:numPr>
          <w:ilvl w:val="0"/>
          <w:numId w:val="6"/>
        </w:numPr>
        <w:rPr>
          <w:ins w:id="648" w:author="Thomas Stockhammer" w:date="2019-08-15T10:57:00Z"/>
        </w:rPr>
      </w:pPr>
      <w:ins w:id="649" w:author="Thomas Stockhammer" w:date="2019-08-15T10:57:00Z">
        <w:r w:rsidRPr="0022128B">
          <w:rPr>
            <w:rFonts w:ascii="Courier New" w:hAnsi="Courier New" w:cs="Courier New"/>
          </w:rPr>
          <w:t>@mimeType</w:t>
        </w:r>
        <w:r>
          <w:t xml:space="preserve"> is set to be compatible with </w:t>
        </w:r>
        <w:r w:rsidRPr="00DC4D2F">
          <w:rPr>
            <w:rFonts w:ascii="Courier New" w:hAnsi="Courier New" w:cs="Courier New"/>
          </w:rPr>
          <w:t>"audio/mp4 profiles='cam</w:t>
        </w:r>
        <w:r>
          <w:rPr>
            <w:rFonts w:ascii="Courier New" w:hAnsi="Courier New" w:cs="Courier New"/>
          </w:rPr>
          <w:t>w</w:t>
        </w:r>
        <w:r w:rsidRPr="00DC4D2F">
          <w:rPr>
            <w:rFonts w:ascii="Courier New" w:hAnsi="Courier New" w:cs="Courier New"/>
          </w:rPr>
          <w:t>'"</w:t>
        </w:r>
      </w:ins>
    </w:p>
    <w:p w14:paraId="1292286A" w14:textId="77777777" w:rsidR="00A66E4A" w:rsidRPr="004B5468" w:rsidRDefault="00A66E4A" w:rsidP="00A66E4A">
      <w:pPr>
        <w:pStyle w:val="ListParagraph"/>
        <w:numPr>
          <w:ilvl w:val="0"/>
          <w:numId w:val="6"/>
        </w:numPr>
        <w:rPr>
          <w:ins w:id="650" w:author="Thomas Stockhammer" w:date="2019-08-15T10:57:00Z"/>
        </w:rPr>
      </w:pPr>
      <w:ins w:id="651" w:author="Thomas Stockhammer" w:date="2019-08-15T10:57:00Z">
        <w:r w:rsidRPr="0022128B">
          <w:rPr>
            <w:rFonts w:ascii="Courier New" w:hAnsi="Courier New" w:cs="Courier New"/>
          </w:rPr>
          <w:t>@audioSamplingRate</w:t>
        </w:r>
        <w:r>
          <w:t xml:space="preserve"> is set to </w:t>
        </w:r>
        <w:r w:rsidRPr="0022128B">
          <w:rPr>
            <w:rFonts w:ascii="Courier New" w:hAnsi="Courier New" w:cs="Courier New"/>
          </w:rPr>
          <w:t>'</w:t>
        </w:r>
        <w:r>
          <w:rPr>
            <w:rFonts w:ascii="Courier New" w:hAnsi="Courier New" w:cs="Courier New"/>
          </w:rPr>
          <w:t>16</w:t>
        </w:r>
        <w:r w:rsidRPr="0022128B">
          <w:rPr>
            <w:rFonts w:ascii="Courier New" w:hAnsi="Courier New" w:cs="Courier New"/>
          </w:rPr>
          <w:t>000'</w:t>
        </w:r>
      </w:ins>
    </w:p>
    <w:p w14:paraId="0C252FAC" w14:textId="57D72EA0" w:rsidR="00A66E4A" w:rsidRDefault="00A66E4A" w:rsidP="00A66E4A">
      <w:pPr>
        <w:rPr>
          <w:ins w:id="652" w:author="Thomas Stockhammer" w:date="2019-08-15T10:57:00Z"/>
        </w:rPr>
      </w:pPr>
      <w:ins w:id="653" w:author="Thomas Stockhammer" w:date="2019-08-15T10:57:00Z">
        <w:r w:rsidRPr="00A366F3">
          <w:t xml:space="preserve">If </w:t>
        </w:r>
        <w:r>
          <w:t>the</w:t>
        </w:r>
        <w:r w:rsidRPr="00A366F3">
          <w:t xml:space="preserve"> Adaptation Set conforms to the constraints for the </w:t>
        </w:r>
        <w:r w:rsidRPr="004B5468">
          <w:rPr>
            <w:b/>
          </w:rPr>
          <w:t>AMR</w:t>
        </w:r>
        <w:r>
          <w:rPr>
            <w:b/>
          </w:rPr>
          <w:t>-WB</w:t>
        </w:r>
        <w:r w:rsidRPr="00A366F3">
          <w:t xml:space="preserve"> Operation Point as defined in </w:t>
        </w:r>
        <w:r>
          <w:t xml:space="preserve">this clause, </w:t>
        </w:r>
        <w:r w:rsidRPr="00A366F3">
          <w:t xml:space="preserve">then the </w:t>
        </w:r>
        <w:r w:rsidRPr="004B5468">
          <w:rPr>
            <w:rFonts w:ascii="Courier New" w:hAnsi="Courier New" w:cs="Courier New"/>
          </w:rPr>
          <w:t>@profiles</w:t>
        </w:r>
        <w:r w:rsidRPr="00A366F3">
          <w:t xml:space="preserve"> parameter in the Adaptation Set may signal conformance to this </w:t>
        </w:r>
        <w:r w:rsidR="00824789">
          <w:t>Media Profile</w:t>
        </w:r>
        <w:r w:rsidRPr="00A366F3">
          <w:t xml:space="preserve"> by using "</w:t>
        </w:r>
        <w:r w:rsidRPr="004B5468">
          <w:rPr>
            <w:rFonts w:ascii="Courier New" w:hAnsi="Courier New" w:cs="Courier New"/>
          </w:rPr>
          <w:t>urn:3GPP:audio:</w:t>
        </w:r>
        <w:r w:rsidR="00824789">
          <w:rPr>
            <w:rFonts w:ascii="Courier New" w:hAnsi="Courier New" w:cs="Courier New"/>
          </w:rPr>
          <w:t>mp</w:t>
        </w:r>
        <w:r w:rsidRPr="004B5468">
          <w:rPr>
            <w:rFonts w:ascii="Courier New" w:hAnsi="Courier New" w:cs="Courier New"/>
          </w:rPr>
          <w:t>:amr</w:t>
        </w:r>
        <w:r>
          <w:rPr>
            <w:rFonts w:ascii="Courier New" w:hAnsi="Courier New" w:cs="Courier New"/>
          </w:rPr>
          <w:t>-wb</w:t>
        </w:r>
        <w:r w:rsidRPr="00A366F3">
          <w:t>".</w:t>
        </w:r>
      </w:ins>
    </w:p>
    <w:p w14:paraId="09A27FB4" w14:textId="77777777" w:rsidR="00A66E4A" w:rsidRDefault="00A66E4A" w:rsidP="00A66E4A">
      <w:pPr>
        <w:pStyle w:val="Heading4"/>
        <w:rPr>
          <w:ins w:id="654" w:author="Thomas Stockhammer" w:date="2019-08-15T10:57:00Z"/>
        </w:rPr>
      </w:pPr>
      <w:bookmarkStart w:id="655" w:name="_Toc16759044"/>
      <w:ins w:id="656" w:author="Thomas Stockhammer" w:date="2019-08-15T10:57:00Z">
        <w:r>
          <w:t>7.3.2.4</w:t>
        </w:r>
        <w:r>
          <w:tab/>
          <w:t>Playback Requirements</w:t>
        </w:r>
        <w:bookmarkEnd w:id="655"/>
      </w:ins>
    </w:p>
    <w:p w14:paraId="3A09C1EE" w14:textId="77777777" w:rsidR="00A66E4A" w:rsidRDefault="00A66E4A" w:rsidP="00A66E4A">
      <w:pPr>
        <w:rPr>
          <w:ins w:id="657" w:author="Thomas Stockhammer" w:date="2019-08-15T10:57:00Z"/>
          <w:lang w:eastAsia="x-none"/>
        </w:rPr>
      </w:pPr>
      <w:ins w:id="658" w:author="Thomas Stockhammer" w:date="2019-08-15T10:57:00Z">
        <w:r>
          <w:rPr>
            <w:lang w:eastAsia="x-none"/>
          </w:rPr>
          <w:t>For a receiver supporting the AMR-WB media profile the following applies:</w:t>
        </w:r>
      </w:ins>
    </w:p>
    <w:p w14:paraId="2361A161" w14:textId="74D6B4D4" w:rsidR="00A66E4A" w:rsidRDefault="00A66E4A" w:rsidP="00A66E4A">
      <w:pPr>
        <w:pStyle w:val="ListParagraph"/>
        <w:numPr>
          <w:ilvl w:val="0"/>
          <w:numId w:val="6"/>
        </w:numPr>
        <w:rPr>
          <w:ins w:id="659" w:author="Thomas Stockhammer" w:date="2019-08-15T10:57:00Z"/>
        </w:rPr>
      </w:pPr>
      <w:ins w:id="660" w:author="Thomas Stockhammer" w:date="2019-08-15T10:57:00Z">
        <w:r w:rsidRPr="004B5468">
          <w:t>It shall support the following playback requirements as documented in clause 8 of CTA-WAVE 5003 [</w:t>
        </w:r>
        <w:r w:rsidR="0025404E">
          <w:t>32</w:t>
        </w:r>
        <w:r w:rsidRPr="004B5468">
          <w:t xml:space="preserve">] for any content conforming to a CMAF Switching Set according to </w:t>
        </w:r>
        <w:r>
          <w:t xml:space="preserve">CMAF AMR-WB media profile </w:t>
        </w:r>
        <w:r w:rsidRPr="00E53433">
          <w:rPr>
            <w:rFonts w:ascii="Courier New" w:hAnsi="Courier New" w:cs="Courier New"/>
          </w:rPr>
          <w:t>'cam</w:t>
        </w:r>
        <w:r>
          <w:rPr>
            <w:rFonts w:ascii="Courier New" w:hAnsi="Courier New" w:cs="Courier New"/>
          </w:rPr>
          <w:t>w</w:t>
        </w:r>
        <w:r w:rsidRPr="00E53433">
          <w:rPr>
            <w:rFonts w:ascii="Courier New" w:hAnsi="Courier New" w:cs="Courier New"/>
          </w:rPr>
          <w:t>'</w:t>
        </w:r>
        <w:r w:rsidRPr="004B5468">
          <w:t xml:space="preserve"> as defined in 7.2.2.2, namely</w:t>
        </w:r>
      </w:ins>
    </w:p>
    <w:p w14:paraId="7378B883" w14:textId="77777777" w:rsidR="00A66E4A" w:rsidRDefault="00A66E4A" w:rsidP="00A66E4A">
      <w:pPr>
        <w:pStyle w:val="ListParagraph"/>
        <w:numPr>
          <w:ilvl w:val="1"/>
          <w:numId w:val="6"/>
        </w:numPr>
        <w:rPr>
          <w:ins w:id="661" w:author="Thomas Stockhammer" w:date="2019-08-15T10:57:00Z"/>
        </w:rPr>
      </w:pPr>
      <w:ins w:id="662" w:author="Thomas Stockhammer" w:date="2019-08-15T10:57:00Z">
        <w:r>
          <w:t>8.2 Sequential Track Playback</w:t>
        </w:r>
      </w:ins>
    </w:p>
    <w:p w14:paraId="794B7538" w14:textId="77777777" w:rsidR="00A66E4A" w:rsidRDefault="00A66E4A" w:rsidP="00A66E4A">
      <w:pPr>
        <w:pStyle w:val="ListParagraph"/>
        <w:numPr>
          <w:ilvl w:val="1"/>
          <w:numId w:val="6"/>
        </w:numPr>
        <w:rPr>
          <w:ins w:id="663" w:author="Thomas Stockhammer" w:date="2019-08-15T10:57:00Z"/>
        </w:rPr>
      </w:pPr>
      <w:ins w:id="664" w:author="Thomas Stockhammer" w:date="2019-08-15T10:57:00Z">
        <w:r>
          <w:t>8.3</w:t>
        </w:r>
        <w:r>
          <w:tab/>
          <w:t xml:space="preserve"> Random Access to Fragment</w:t>
        </w:r>
      </w:ins>
    </w:p>
    <w:p w14:paraId="5EDCDA75" w14:textId="77777777" w:rsidR="00A66E4A" w:rsidRDefault="00A66E4A" w:rsidP="00A66E4A">
      <w:pPr>
        <w:pStyle w:val="ListParagraph"/>
        <w:numPr>
          <w:ilvl w:val="1"/>
          <w:numId w:val="6"/>
        </w:numPr>
        <w:rPr>
          <w:ins w:id="665" w:author="Thomas Stockhammer" w:date="2019-08-15T10:57:00Z"/>
        </w:rPr>
      </w:pPr>
      <w:ins w:id="666" w:author="Thomas Stockhammer" w:date="2019-08-15T10:57:00Z">
        <w:r>
          <w:t>8.4 Random Access to Time</w:t>
        </w:r>
      </w:ins>
    </w:p>
    <w:p w14:paraId="59B590BF" w14:textId="77777777" w:rsidR="00A66E4A" w:rsidRDefault="00A66E4A" w:rsidP="00A66E4A">
      <w:pPr>
        <w:pStyle w:val="ListParagraph"/>
        <w:numPr>
          <w:ilvl w:val="1"/>
          <w:numId w:val="6"/>
        </w:numPr>
        <w:rPr>
          <w:ins w:id="667" w:author="Thomas Stockhammer" w:date="2019-08-15T10:57:00Z"/>
        </w:rPr>
      </w:pPr>
      <w:ins w:id="668" w:author="Thomas Stockhammer" w:date="2019-08-15T10:57:00Z">
        <w:r>
          <w:t>8.5 Switching Set Playback</w:t>
        </w:r>
      </w:ins>
    </w:p>
    <w:p w14:paraId="257ECBDA" w14:textId="77777777" w:rsidR="00A66E4A" w:rsidRDefault="00A66E4A" w:rsidP="00A66E4A">
      <w:pPr>
        <w:pStyle w:val="ListParagraph"/>
        <w:numPr>
          <w:ilvl w:val="1"/>
          <w:numId w:val="6"/>
        </w:numPr>
        <w:rPr>
          <w:ins w:id="669" w:author="Thomas Stockhammer" w:date="2019-08-15T10:57:00Z"/>
        </w:rPr>
      </w:pPr>
      <w:ins w:id="670" w:author="Thomas Stockhammer" w:date="2019-08-15T10:57:00Z">
        <w:r>
          <w:t>8.6 Regular Playback of Chunked Content</w:t>
        </w:r>
      </w:ins>
    </w:p>
    <w:p w14:paraId="0C5F2338" w14:textId="77777777" w:rsidR="00A66E4A" w:rsidRDefault="00A66E4A" w:rsidP="00A66E4A">
      <w:pPr>
        <w:pStyle w:val="ListParagraph"/>
        <w:numPr>
          <w:ilvl w:val="1"/>
          <w:numId w:val="6"/>
        </w:numPr>
        <w:rPr>
          <w:ins w:id="671" w:author="Thomas Stockhammer" w:date="2019-08-15T10:57:00Z"/>
        </w:rPr>
      </w:pPr>
      <w:ins w:id="672" w:author="Thomas Stockhammer" w:date="2019-08-15T10:57:00Z">
        <w:r>
          <w:t>8.7 Regular Playback of Chunked Content, non-aligned append</w:t>
        </w:r>
      </w:ins>
    </w:p>
    <w:p w14:paraId="38D6D796" w14:textId="7F408249" w:rsidR="00A66E4A" w:rsidRDefault="00A66E4A" w:rsidP="00A66E4A">
      <w:pPr>
        <w:pStyle w:val="ListParagraph"/>
        <w:numPr>
          <w:ilvl w:val="0"/>
          <w:numId w:val="6"/>
        </w:numPr>
        <w:rPr>
          <w:ins w:id="673" w:author="Thomas Stockhammer" w:date="2019-08-15T10:57:00Z"/>
        </w:rPr>
      </w:pPr>
      <w:ins w:id="674" w:author="Thomas Stockhammer" w:date="2019-08-15T10:57:00Z">
        <w:r>
          <w:t xml:space="preserve">It should support the following playback requirements as documented in clause 8 </w:t>
        </w:r>
        <w:r w:rsidRPr="00185BF4">
          <w:t>of CTA-WAVE 5003 [</w:t>
        </w:r>
        <w:r w:rsidR="0025404E">
          <w:t>32</w:t>
        </w:r>
        <w:r w:rsidRPr="00185BF4">
          <w:t xml:space="preserve">] for any content conforming to a CMAF Switching Set according to </w:t>
        </w:r>
        <w:r>
          <w:t xml:space="preserve">CMAF AMR-WB media profile </w:t>
        </w:r>
        <w:r w:rsidRPr="00E53433">
          <w:rPr>
            <w:rFonts w:ascii="Courier New" w:hAnsi="Courier New" w:cs="Courier New"/>
          </w:rPr>
          <w:t>'cam</w:t>
        </w:r>
        <w:r>
          <w:rPr>
            <w:rFonts w:ascii="Courier New" w:hAnsi="Courier New" w:cs="Courier New"/>
          </w:rPr>
          <w:t>w</w:t>
        </w:r>
        <w:r w:rsidRPr="00E53433">
          <w:rPr>
            <w:rFonts w:ascii="Courier New" w:hAnsi="Courier New" w:cs="Courier New"/>
          </w:rPr>
          <w:t>'</w:t>
        </w:r>
        <w:r w:rsidRPr="00185BF4">
          <w:t xml:space="preserve"> as defined in 7.2.2.2, namely</w:t>
        </w:r>
      </w:ins>
    </w:p>
    <w:p w14:paraId="251970D5" w14:textId="77777777" w:rsidR="00A66E4A" w:rsidRDefault="00A66E4A" w:rsidP="00A66E4A">
      <w:pPr>
        <w:pStyle w:val="ListParagraph"/>
        <w:numPr>
          <w:ilvl w:val="1"/>
          <w:numId w:val="6"/>
        </w:numPr>
        <w:rPr>
          <w:ins w:id="675" w:author="Thomas Stockhammer" w:date="2019-08-15T10:57:00Z"/>
        </w:rPr>
      </w:pPr>
      <w:ins w:id="676" w:author="Thomas Stockhammer" w:date="2019-08-15T10:57:00Z">
        <w:r>
          <w:t>8.9 Out-Of-Order Loading</w:t>
        </w:r>
      </w:ins>
    </w:p>
    <w:p w14:paraId="5C0A5EF6" w14:textId="77777777" w:rsidR="00A66E4A" w:rsidRDefault="00A66E4A" w:rsidP="00A66E4A">
      <w:pPr>
        <w:pStyle w:val="ListParagraph"/>
        <w:numPr>
          <w:ilvl w:val="1"/>
          <w:numId w:val="6"/>
        </w:numPr>
        <w:rPr>
          <w:ins w:id="677" w:author="Thomas Stockhammer" w:date="2019-08-15T10:57:00Z"/>
        </w:rPr>
      </w:pPr>
      <w:ins w:id="678" w:author="Thomas Stockhammer" w:date="2019-08-15T10:57:00Z">
        <w:r>
          <w:t>8.10 Overlapping Fragments</w:t>
        </w:r>
      </w:ins>
    </w:p>
    <w:p w14:paraId="14E9FD6E" w14:textId="77777777" w:rsidR="00A66E4A" w:rsidRPr="001430F7" w:rsidRDefault="00A66E4A" w:rsidP="00A66E4A">
      <w:pPr>
        <w:pStyle w:val="ListParagraph"/>
        <w:numPr>
          <w:ilvl w:val="1"/>
          <w:numId w:val="6"/>
        </w:numPr>
        <w:rPr>
          <w:ins w:id="679" w:author="Thomas Stockhammer" w:date="2019-08-15T10:57:00Z"/>
        </w:rPr>
      </w:pPr>
      <w:ins w:id="680" w:author="Thomas Stockhammer" w:date="2019-08-15T10:57:00Z">
        <w:r>
          <w:t>8.12 Playback of Encrypted Content</w:t>
        </w:r>
      </w:ins>
    </w:p>
    <w:p w14:paraId="6FAC1450" w14:textId="77777777" w:rsidR="00A66E4A" w:rsidRDefault="00A66E4A" w:rsidP="00A66E4A">
      <w:pPr>
        <w:pStyle w:val="Heading2"/>
        <w:rPr>
          <w:ins w:id="681" w:author="Thomas Stockhammer" w:date="2019-08-15T10:57:00Z"/>
        </w:rPr>
      </w:pPr>
      <w:bookmarkStart w:id="682" w:name="_Toc16759045"/>
      <w:ins w:id="683" w:author="Thomas Stockhammer" w:date="2019-08-15T10:57:00Z">
        <w:r>
          <w:lastRenderedPageBreak/>
          <w:t>7</w:t>
        </w:r>
        <w:r w:rsidRPr="00A366F3">
          <w:t>.</w:t>
        </w:r>
        <w:r>
          <w:t>4</w:t>
        </w:r>
        <w:r w:rsidRPr="00A366F3">
          <w:tab/>
        </w:r>
        <w:r>
          <w:t>EVS</w:t>
        </w:r>
        <w:r w:rsidRPr="00A366F3">
          <w:t xml:space="preserve"> </w:t>
        </w:r>
        <w:r>
          <w:t>Media Profile</w:t>
        </w:r>
        <w:bookmarkEnd w:id="682"/>
      </w:ins>
    </w:p>
    <w:p w14:paraId="37943979" w14:textId="77777777" w:rsidR="00A66E4A" w:rsidRDefault="00A66E4A" w:rsidP="00A66E4A">
      <w:pPr>
        <w:pStyle w:val="Heading4"/>
        <w:rPr>
          <w:ins w:id="684" w:author="Thomas Stockhammer" w:date="2019-08-15T10:57:00Z"/>
        </w:rPr>
      </w:pPr>
      <w:bookmarkStart w:id="685" w:name="_Toc16759046"/>
      <w:ins w:id="686" w:author="Thomas Stockhammer" w:date="2019-08-15T10:57:00Z">
        <w:r>
          <w:t>7.4.2.1</w:t>
        </w:r>
        <w:r>
          <w:tab/>
          <w:t>CMAF Track Definition</w:t>
        </w:r>
        <w:bookmarkEnd w:id="685"/>
      </w:ins>
    </w:p>
    <w:p w14:paraId="4C6DACE6" w14:textId="4105F0EC" w:rsidR="00A66E4A" w:rsidRDefault="00A66E4A" w:rsidP="00A66E4A">
      <w:pPr>
        <w:rPr>
          <w:ins w:id="687" w:author="Thomas Stockhammer" w:date="2019-08-15T10:57:00Z"/>
        </w:rPr>
      </w:pPr>
      <w:ins w:id="688" w:author="Thomas Stockhammer" w:date="2019-08-15T10:57:00Z">
        <w:r>
          <w:t xml:space="preserve">If media is provided following the operation point </w:t>
        </w:r>
        <w:r>
          <w:rPr>
            <w:b/>
            <w:bCs/>
          </w:rPr>
          <w:t>EVS</w:t>
        </w:r>
        <w:r>
          <w:t xml:space="preserve"> and is encapsulated in a CMAF track, then the CMAF track shall conform to the requirements of the codec entry 'sevs' as defined in TS26.244 [</w:t>
        </w:r>
        <w:r w:rsidR="0025404E">
          <w:t>29</w:t>
        </w:r>
        <w:r>
          <w:t xml:space="preserve">], the general CMAF Track constraints in ISO/IEC 23000-19, clause 7 as well as the general audio track constraints defined in ISO/IEC 23000-19, clause 10. </w:t>
        </w:r>
      </w:ins>
    </w:p>
    <w:p w14:paraId="268EDA82" w14:textId="77777777" w:rsidR="00A66E4A" w:rsidRDefault="00A66E4A" w:rsidP="00A66E4A">
      <w:pPr>
        <w:pStyle w:val="Heading4"/>
        <w:rPr>
          <w:ins w:id="689" w:author="Thomas Stockhammer" w:date="2019-08-15T10:57:00Z"/>
        </w:rPr>
      </w:pPr>
      <w:bookmarkStart w:id="690" w:name="_Toc16759047"/>
      <w:ins w:id="691" w:author="Thomas Stockhammer" w:date="2019-08-15T10:57:00Z">
        <w:r>
          <w:t>7.4.2.2</w:t>
        </w:r>
        <w:r>
          <w:tab/>
          <w:t>CMAF Switching Set and Media Profile Definition</w:t>
        </w:r>
        <w:bookmarkEnd w:id="690"/>
      </w:ins>
    </w:p>
    <w:p w14:paraId="516176BB" w14:textId="562DE79B" w:rsidR="00A66E4A" w:rsidRDefault="00A66E4A" w:rsidP="00A66E4A">
      <w:pPr>
        <w:rPr>
          <w:ins w:id="692" w:author="Thomas Stockhammer" w:date="2019-08-15T10:57:00Z"/>
        </w:rPr>
      </w:pPr>
      <w:ins w:id="693" w:author="Thomas Stockhammer" w:date="2019-08-15T10:57:00Z">
        <w:r>
          <w:t xml:space="preserve">If media is provided following the operation point </w:t>
        </w:r>
        <w:r>
          <w:rPr>
            <w:b/>
            <w:bCs/>
          </w:rPr>
          <w:t>EVS</w:t>
        </w:r>
        <w:r>
          <w:t xml:space="preserve"> and is provided in a CMAF Switching Set, then every CMAF track in the the CMAF Switching Set shall conform to the requirements of the codec entry 'sevs' as defined in TS26.244 [</w:t>
        </w:r>
        <w:r w:rsidR="0025404E">
          <w:t>29</w:t>
        </w:r>
        <w:r>
          <w:t xml:space="preserve">], the general CMAF Switching Set constraints in ISO/IEC 23000-19 [27], clause 7 as well as the general CMAF audio track Switching Set constraints defined in ISO/IEC 23000-19 [27], clause 10. A CMAF Switching Set following these requirements is defined as the CMAF EVS media profile </w:t>
        </w:r>
        <w:r w:rsidRPr="009F0F07">
          <w:rPr>
            <w:rFonts w:ascii="Courier New" w:hAnsi="Courier New" w:cs="Courier New"/>
          </w:rPr>
          <w:t>'c</w:t>
        </w:r>
        <w:r>
          <w:rPr>
            <w:rFonts w:ascii="Courier New" w:hAnsi="Courier New" w:cs="Courier New"/>
          </w:rPr>
          <w:t>evs</w:t>
        </w:r>
        <w:r w:rsidRPr="009F0F07">
          <w:rPr>
            <w:rFonts w:ascii="Courier New" w:hAnsi="Courier New" w:cs="Courier New"/>
          </w:rPr>
          <w:t>'</w:t>
        </w:r>
        <w:r>
          <w:t>.</w:t>
        </w:r>
      </w:ins>
    </w:p>
    <w:p w14:paraId="2314C50B" w14:textId="77777777" w:rsidR="00A66E4A" w:rsidRDefault="00A66E4A" w:rsidP="00A66E4A">
      <w:pPr>
        <w:pStyle w:val="Heading4"/>
        <w:rPr>
          <w:ins w:id="694" w:author="Thomas Stockhammer" w:date="2019-08-15T10:57:00Z"/>
        </w:rPr>
      </w:pPr>
      <w:bookmarkStart w:id="695" w:name="_Toc16759048"/>
      <w:ins w:id="696" w:author="Thomas Stockhammer" w:date="2019-08-15T10:57:00Z">
        <w:r>
          <w:t>7.4.2.3</w:t>
        </w:r>
        <w:r>
          <w:tab/>
          <w:t>Mapping to DASH Adaptation Set</w:t>
        </w:r>
        <w:bookmarkEnd w:id="695"/>
      </w:ins>
    </w:p>
    <w:p w14:paraId="6ED7FA0E" w14:textId="04D58823" w:rsidR="00A66E4A" w:rsidRDefault="00A66E4A" w:rsidP="00A66E4A">
      <w:pPr>
        <w:rPr>
          <w:ins w:id="697" w:author="Thomas Stockhammer" w:date="2019-08-15T10:57:00Z"/>
        </w:rPr>
      </w:pPr>
      <w:ins w:id="698" w:author="Thomas Stockhammer" w:date="2019-08-15T10:57:00Z">
        <w:r w:rsidRPr="0025404E">
          <w:t xml:space="preserve">If media is provided following the operation point </w:t>
        </w:r>
        <w:r w:rsidRPr="0025404E">
          <w:rPr>
            <w:b/>
            <w:bCs/>
          </w:rPr>
          <w:t>EVS</w:t>
        </w:r>
        <w:r w:rsidRPr="0025404E">
          <w:t xml:space="preserve"> and is provided in a DASH Media Presentation in an Adaptation Set, then the Adaptation Set shall conform to the DASH profile for CMAF as defined in ISO/IEC 23009-1 [</w:t>
        </w:r>
        <w:r w:rsidR="0025404E" w:rsidRPr="0025404E">
          <w:t>31</w:t>
        </w:r>
        <w:r w:rsidRPr="0025404E">
          <w:t>]. The following parameters shall be present on Adaptation Set level and set:</w:t>
        </w:r>
        <w:r>
          <w:t xml:space="preserve"> </w:t>
        </w:r>
      </w:ins>
    </w:p>
    <w:p w14:paraId="6EA0DABA" w14:textId="77777777" w:rsidR="00A66E4A" w:rsidRDefault="00A66E4A" w:rsidP="00A66E4A">
      <w:pPr>
        <w:pStyle w:val="ListParagraph"/>
        <w:numPr>
          <w:ilvl w:val="0"/>
          <w:numId w:val="6"/>
        </w:numPr>
        <w:rPr>
          <w:ins w:id="699" w:author="Thomas Stockhammer" w:date="2019-08-15T10:57:00Z"/>
        </w:rPr>
      </w:pPr>
      <w:ins w:id="700" w:author="Thomas Stockhammer" w:date="2019-08-15T10:57:00Z">
        <w:r w:rsidRPr="0022128B">
          <w:rPr>
            <w:rFonts w:ascii="Courier New" w:hAnsi="Courier New" w:cs="Courier New"/>
          </w:rPr>
          <w:t>@codecs</w:t>
        </w:r>
        <w:r>
          <w:t xml:space="preserve"> is set to </w:t>
        </w:r>
        <w:r w:rsidRPr="0022128B">
          <w:rPr>
            <w:rFonts w:ascii="Courier New" w:hAnsi="Courier New" w:cs="Courier New"/>
          </w:rPr>
          <w:t>'s</w:t>
        </w:r>
        <w:r>
          <w:rPr>
            <w:rFonts w:ascii="Courier New" w:hAnsi="Courier New" w:cs="Courier New"/>
          </w:rPr>
          <w:t>evs</w:t>
        </w:r>
        <w:r w:rsidRPr="0022128B">
          <w:rPr>
            <w:rFonts w:ascii="Courier New" w:hAnsi="Courier New" w:cs="Courier New"/>
          </w:rPr>
          <w:t>'</w:t>
        </w:r>
      </w:ins>
    </w:p>
    <w:p w14:paraId="2BF40449" w14:textId="77777777" w:rsidR="00A66E4A" w:rsidRDefault="00A66E4A" w:rsidP="00A66E4A">
      <w:pPr>
        <w:pStyle w:val="ListParagraph"/>
        <w:numPr>
          <w:ilvl w:val="0"/>
          <w:numId w:val="6"/>
        </w:numPr>
        <w:rPr>
          <w:ins w:id="701" w:author="Thomas Stockhammer" w:date="2019-08-15T10:57:00Z"/>
        </w:rPr>
      </w:pPr>
      <w:ins w:id="702" w:author="Thomas Stockhammer" w:date="2019-08-15T10:57:00Z">
        <w:r w:rsidRPr="0022128B">
          <w:rPr>
            <w:rFonts w:ascii="Courier New" w:hAnsi="Courier New" w:cs="Courier New"/>
          </w:rPr>
          <w:t>@mimeType</w:t>
        </w:r>
        <w:r>
          <w:t xml:space="preserve"> is set to be compatible with </w:t>
        </w:r>
        <w:r w:rsidRPr="00DC4D2F">
          <w:rPr>
            <w:rFonts w:ascii="Courier New" w:hAnsi="Courier New" w:cs="Courier New"/>
          </w:rPr>
          <w:t>"audio/mp4 profiles='c</w:t>
        </w:r>
        <w:r>
          <w:rPr>
            <w:rFonts w:ascii="Courier New" w:hAnsi="Courier New" w:cs="Courier New"/>
          </w:rPr>
          <w:t>evs</w:t>
        </w:r>
        <w:r w:rsidRPr="00DC4D2F">
          <w:rPr>
            <w:rFonts w:ascii="Courier New" w:hAnsi="Courier New" w:cs="Courier New"/>
          </w:rPr>
          <w:t>'"</w:t>
        </w:r>
      </w:ins>
    </w:p>
    <w:p w14:paraId="4B5541F4" w14:textId="77777777" w:rsidR="00A66E4A" w:rsidRPr="004B5468" w:rsidRDefault="00A66E4A" w:rsidP="00A66E4A">
      <w:pPr>
        <w:pStyle w:val="ListParagraph"/>
        <w:numPr>
          <w:ilvl w:val="0"/>
          <w:numId w:val="6"/>
        </w:numPr>
        <w:rPr>
          <w:ins w:id="703" w:author="Thomas Stockhammer" w:date="2019-08-15T10:57:00Z"/>
        </w:rPr>
      </w:pPr>
      <w:ins w:id="704" w:author="Thomas Stockhammer" w:date="2019-08-15T10:57:00Z">
        <w:r w:rsidRPr="0022128B">
          <w:rPr>
            <w:rFonts w:ascii="Courier New" w:hAnsi="Courier New" w:cs="Courier New"/>
          </w:rPr>
          <w:t>@audioSamplingRate</w:t>
        </w:r>
        <w:r>
          <w:t xml:space="preserve"> is set to one of the following: </w:t>
        </w:r>
        <w:r w:rsidRPr="009721B7">
          <w:rPr>
            <w:rFonts w:ascii="Courier New" w:hAnsi="Courier New" w:cs="Courier New"/>
          </w:rPr>
          <w:t>'8000'</w:t>
        </w:r>
        <w:r>
          <w:t xml:space="preserve">, </w:t>
        </w:r>
        <w:r w:rsidRPr="0022128B">
          <w:rPr>
            <w:rFonts w:ascii="Courier New" w:hAnsi="Courier New" w:cs="Courier New"/>
          </w:rPr>
          <w:t>'</w:t>
        </w:r>
        <w:r>
          <w:rPr>
            <w:rFonts w:ascii="Courier New" w:hAnsi="Courier New" w:cs="Courier New"/>
          </w:rPr>
          <w:t>16</w:t>
        </w:r>
        <w:r w:rsidRPr="0022128B">
          <w:rPr>
            <w:rFonts w:ascii="Courier New" w:hAnsi="Courier New" w:cs="Courier New"/>
          </w:rPr>
          <w:t>000'</w:t>
        </w:r>
        <w:r w:rsidRPr="0059388F">
          <w:t>,</w:t>
        </w:r>
        <w:r>
          <w:rPr>
            <w:rFonts w:ascii="Courier New" w:hAnsi="Courier New" w:cs="Courier New"/>
          </w:rPr>
          <w:t xml:space="preserve"> '24000'</w:t>
        </w:r>
        <w:r w:rsidRPr="0059388F">
          <w:t>,</w:t>
        </w:r>
        <w:r>
          <w:rPr>
            <w:rFonts w:ascii="Courier New" w:hAnsi="Courier New" w:cs="Courier New"/>
          </w:rPr>
          <w:t xml:space="preserve"> '32000'</w:t>
        </w:r>
      </w:ins>
    </w:p>
    <w:p w14:paraId="20D01AE3" w14:textId="3BEC6ECA" w:rsidR="00A66E4A" w:rsidRDefault="00A66E4A" w:rsidP="00A66E4A">
      <w:pPr>
        <w:rPr>
          <w:ins w:id="705" w:author="Thomas Stockhammer" w:date="2019-08-15T10:57:00Z"/>
        </w:rPr>
      </w:pPr>
      <w:ins w:id="706" w:author="Thomas Stockhammer" w:date="2019-08-15T10:57:00Z">
        <w:r w:rsidRPr="00A366F3">
          <w:t xml:space="preserve">If </w:t>
        </w:r>
        <w:r>
          <w:t>the</w:t>
        </w:r>
        <w:r w:rsidRPr="00A366F3">
          <w:t xml:space="preserve"> Adaptation Set conforms to the constraints for the </w:t>
        </w:r>
        <w:r w:rsidRPr="004B5468">
          <w:rPr>
            <w:b/>
          </w:rPr>
          <w:t>AMR</w:t>
        </w:r>
        <w:r>
          <w:rPr>
            <w:b/>
          </w:rPr>
          <w:t>-WB</w:t>
        </w:r>
        <w:r w:rsidRPr="00A366F3">
          <w:t xml:space="preserve"> Operation Point as defined in </w:t>
        </w:r>
        <w:r>
          <w:t xml:space="preserve">this clause, </w:t>
        </w:r>
        <w:r w:rsidRPr="00A366F3">
          <w:t xml:space="preserve">then the </w:t>
        </w:r>
        <w:r w:rsidRPr="004B5468">
          <w:rPr>
            <w:rFonts w:ascii="Courier New" w:hAnsi="Courier New" w:cs="Courier New"/>
          </w:rPr>
          <w:t>@profiles</w:t>
        </w:r>
        <w:r w:rsidRPr="00A366F3">
          <w:t xml:space="preserve"> parameter in the Adaptation Set may signal conformance to this </w:t>
        </w:r>
        <w:r w:rsidR="00824789">
          <w:t>Media</w:t>
        </w:r>
        <w:r w:rsidRPr="00A366F3">
          <w:t xml:space="preserve"> </w:t>
        </w:r>
        <w:r w:rsidR="00824789">
          <w:t>Profile</w:t>
        </w:r>
        <w:r w:rsidRPr="00A366F3">
          <w:t xml:space="preserve"> by using "</w:t>
        </w:r>
        <w:r w:rsidRPr="004B5468">
          <w:rPr>
            <w:rFonts w:ascii="Courier New" w:hAnsi="Courier New" w:cs="Courier New"/>
          </w:rPr>
          <w:t>urn:3GPP:audio:</w:t>
        </w:r>
        <w:r w:rsidR="00824789">
          <w:rPr>
            <w:rFonts w:ascii="Courier New" w:hAnsi="Courier New" w:cs="Courier New"/>
          </w:rPr>
          <w:t>mp</w:t>
        </w:r>
        <w:r w:rsidRPr="004B5468">
          <w:rPr>
            <w:rFonts w:ascii="Courier New" w:hAnsi="Courier New" w:cs="Courier New"/>
          </w:rPr>
          <w:t>:</w:t>
        </w:r>
        <w:r>
          <w:rPr>
            <w:rFonts w:ascii="Courier New" w:hAnsi="Courier New" w:cs="Courier New"/>
          </w:rPr>
          <w:t>evs</w:t>
        </w:r>
        <w:r w:rsidRPr="00A366F3">
          <w:t>.</w:t>
        </w:r>
      </w:ins>
    </w:p>
    <w:p w14:paraId="6AA449DC" w14:textId="77777777" w:rsidR="00A66E4A" w:rsidRDefault="00A66E4A" w:rsidP="00A66E4A">
      <w:pPr>
        <w:pStyle w:val="Heading4"/>
        <w:rPr>
          <w:ins w:id="707" w:author="Thomas Stockhammer" w:date="2019-08-15T10:57:00Z"/>
        </w:rPr>
      </w:pPr>
      <w:bookmarkStart w:id="708" w:name="_Toc16759049"/>
      <w:ins w:id="709" w:author="Thomas Stockhammer" w:date="2019-08-15T10:57:00Z">
        <w:r>
          <w:t>7.4.2.4</w:t>
        </w:r>
        <w:r>
          <w:tab/>
          <w:t>Playback Requirements</w:t>
        </w:r>
        <w:bookmarkEnd w:id="708"/>
      </w:ins>
    </w:p>
    <w:p w14:paraId="3BB25D21" w14:textId="77777777" w:rsidR="00A66E4A" w:rsidRDefault="00A66E4A" w:rsidP="00A66E4A">
      <w:pPr>
        <w:rPr>
          <w:ins w:id="710" w:author="Thomas Stockhammer" w:date="2019-08-15T10:57:00Z"/>
          <w:lang w:eastAsia="x-none"/>
        </w:rPr>
      </w:pPr>
      <w:ins w:id="711" w:author="Thomas Stockhammer" w:date="2019-08-15T10:57:00Z">
        <w:r>
          <w:rPr>
            <w:lang w:eastAsia="x-none"/>
          </w:rPr>
          <w:t>For a receiver supporting the AMR-WB media profile the following applies:</w:t>
        </w:r>
      </w:ins>
    </w:p>
    <w:p w14:paraId="44AB9D85" w14:textId="2DB8CBC7" w:rsidR="00A66E4A" w:rsidRDefault="00A66E4A" w:rsidP="00A66E4A">
      <w:pPr>
        <w:pStyle w:val="ListParagraph"/>
        <w:numPr>
          <w:ilvl w:val="0"/>
          <w:numId w:val="6"/>
        </w:numPr>
        <w:rPr>
          <w:ins w:id="712" w:author="Thomas Stockhammer" w:date="2019-08-15T10:57:00Z"/>
        </w:rPr>
      </w:pPr>
      <w:ins w:id="713" w:author="Thomas Stockhammer" w:date="2019-08-15T10:57:00Z">
        <w:r w:rsidRPr="004B5468">
          <w:t>It shall support the following playback requirements as documented in clause 8 of CTA-WAVE 5003 [</w:t>
        </w:r>
        <w:r w:rsidR="003325FA">
          <w:t>32</w:t>
        </w:r>
        <w:r w:rsidRPr="004B5468">
          <w:t xml:space="preserve">] for any content conforming to a CMAF Switching Set according to </w:t>
        </w:r>
        <w:r>
          <w:t xml:space="preserve">CMAF AMR-WB media profile </w:t>
        </w:r>
        <w:r w:rsidRPr="00E53433">
          <w:rPr>
            <w:rFonts w:ascii="Courier New" w:hAnsi="Courier New" w:cs="Courier New"/>
          </w:rPr>
          <w:t>'c</w:t>
        </w:r>
        <w:r>
          <w:rPr>
            <w:rFonts w:ascii="Courier New" w:hAnsi="Courier New" w:cs="Courier New"/>
          </w:rPr>
          <w:t>evs</w:t>
        </w:r>
        <w:r w:rsidRPr="00E53433">
          <w:rPr>
            <w:rFonts w:ascii="Courier New" w:hAnsi="Courier New" w:cs="Courier New"/>
          </w:rPr>
          <w:t>'</w:t>
        </w:r>
        <w:r w:rsidRPr="004B5468">
          <w:t xml:space="preserve"> as defined in 7.2.2.2, namely</w:t>
        </w:r>
      </w:ins>
    </w:p>
    <w:p w14:paraId="06C6CBB1" w14:textId="77777777" w:rsidR="00A66E4A" w:rsidRDefault="00A66E4A" w:rsidP="00A66E4A">
      <w:pPr>
        <w:pStyle w:val="ListParagraph"/>
        <w:numPr>
          <w:ilvl w:val="1"/>
          <w:numId w:val="6"/>
        </w:numPr>
        <w:rPr>
          <w:ins w:id="714" w:author="Thomas Stockhammer" w:date="2019-08-15T10:57:00Z"/>
        </w:rPr>
      </w:pPr>
      <w:ins w:id="715" w:author="Thomas Stockhammer" w:date="2019-08-15T10:57:00Z">
        <w:r>
          <w:t>8.2 Sequential Track Playback</w:t>
        </w:r>
      </w:ins>
    </w:p>
    <w:p w14:paraId="1380E6A6" w14:textId="77777777" w:rsidR="00A66E4A" w:rsidRDefault="00A66E4A" w:rsidP="00A66E4A">
      <w:pPr>
        <w:pStyle w:val="ListParagraph"/>
        <w:numPr>
          <w:ilvl w:val="1"/>
          <w:numId w:val="6"/>
        </w:numPr>
        <w:rPr>
          <w:ins w:id="716" w:author="Thomas Stockhammer" w:date="2019-08-15T10:57:00Z"/>
        </w:rPr>
      </w:pPr>
      <w:ins w:id="717" w:author="Thomas Stockhammer" w:date="2019-08-15T10:57:00Z">
        <w:r>
          <w:t>8.3</w:t>
        </w:r>
        <w:r>
          <w:tab/>
          <w:t xml:space="preserve"> Random Access to Fragment</w:t>
        </w:r>
      </w:ins>
    </w:p>
    <w:p w14:paraId="531D1B43" w14:textId="77777777" w:rsidR="00A66E4A" w:rsidRDefault="00A66E4A" w:rsidP="00A66E4A">
      <w:pPr>
        <w:pStyle w:val="ListParagraph"/>
        <w:numPr>
          <w:ilvl w:val="1"/>
          <w:numId w:val="6"/>
        </w:numPr>
        <w:rPr>
          <w:ins w:id="718" w:author="Thomas Stockhammer" w:date="2019-08-15T10:57:00Z"/>
        </w:rPr>
      </w:pPr>
      <w:ins w:id="719" w:author="Thomas Stockhammer" w:date="2019-08-15T10:57:00Z">
        <w:r>
          <w:t>8.4 Random Access to Time</w:t>
        </w:r>
      </w:ins>
    </w:p>
    <w:p w14:paraId="1EABB295" w14:textId="77777777" w:rsidR="00A66E4A" w:rsidRDefault="00A66E4A" w:rsidP="00A66E4A">
      <w:pPr>
        <w:pStyle w:val="ListParagraph"/>
        <w:numPr>
          <w:ilvl w:val="1"/>
          <w:numId w:val="6"/>
        </w:numPr>
        <w:rPr>
          <w:ins w:id="720" w:author="Thomas Stockhammer" w:date="2019-08-15T10:57:00Z"/>
        </w:rPr>
      </w:pPr>
      <w:ins w:id="721" w:author="Thomas Stockhammer" w:date="2019-08-15T10:57:00Z">
        <w:r>
          <w:t>8.5 Switching Set Playback</w:t>
        </w:r>
      </w:ins>
    </w:p>
    <w:p w14:paraId="3BEEBE6B" w14:textId="77777777" w:rsidR="00A66E4A" w:rsidRDefault="00A66E4A" w:rsidP="00A66E4A">
      <w:pPr>
        <w:pStyle w:val="ListParagraph"/>
        <w:numPr>
          <w:ilvl w:val="1"/>
          <w:numId w:val="6"/>
        </w:numPr>
        <w:rPr>
          <w:ins w:id="722" w:author="Thomas Stockhammer" w:date="2019-08-15T10:57:00Z"/>
        </w:rPr>
      </w:pPr>
      <w:ins w:id="723" w:author="Thomas Stockhammer" w:date="2019-08-15T10:57:00Z">
        <w:r>
          <w:t>8.6 Regular Playback of Chunked Content</w:t>
        </w:r>
      </w:ins>
    </w:p>
    <w:p w14:paraId="510BE2DD" w14:textId="77777777" w:rsidR="00A66E4A" w:rsidRDefault="00A66E4A" w:rsidP="00A66E4A">
      <w:pPr>
        <w:pStyle w:val="ListParagraph"/>
        <w:numPr>
          <w:ilvl w:val="1"/>
          <w:numId w:val="6"/>
        </w:numPr>
        <w:rPr>
          <w:ins w:id="724" w:author="Thomas Stockhammer" w:date="2019-08-15T10:57:00Z"/>
        </w:rPr>
      </w:pPr>
      <w:ins w:id="725" w:author="Thomas Stockhammer" w:date="2019-08-15T10:57:00Z">
        <w:r>
          <w:t>8.7 Regular Playback of Chunked Content, non-aligned append</w:t>
        </w:r>
      </w:ins>
    </w:p>
    <w:p w14:paraId="500B29E0" w14:textId="5A17BF41" w:rsidR="00A66E4A" w:rsidRDefault="00A66E4A" w:rsidP="00A66E4A">
      <w:pPr>
        <w:pStyle w:val="ListParagraph"/>
        <w:numPr>
          <w:ilvl w:val="0"/>
          <w:numId w:val="6"/>
        </w:numPr>
        <w:rPr>
          <w:ins w:id="726" w:author="Thomas Stockhammer" w:date="2019-08-15T10:57:00Z"/>
        </w:rPr>
      </w:pPr>
      <w:ins w:id="727" w:author="Thomas Stockhammer" w:date="2019-08-15T10:57:00Z">
        <w:r>
          <w:t xml:space="preserve">It should support the following playback requirements as documented in clause 8 </w:t>
        </w:r>
        <w:r w:rsidRPr="00185BF4">
          <w:t>of CTA-WAVE 5003 [</w:t>
        </w:r>
        <w:r w:rsidR="003325FA">
          <w:t>32</w:t>
        </w:r>
        <w:r w:rsidRPr="00185BF4">
          <w:t xml:space="preserve">] for any content conforming to a CMAF Switching Set according to </w:t>
        </w:r>
        <w:r>
          <w:t xml:space="preserve">CMAF AMR-WB media profile </w:t>
        </w:r>
        <w:r w:rsidRPr="00E53433">
          <w:rPr>
            <w:rFonts w:ascii="Courier New" w:hAnsi="Courier New" w:cs="Courier New"/>
          </w:rPr>
          <w:t>'c</w:t>
        </w:r>
        <w:r>
          <w:rPr>
            <w:rFonts w:ascii="Courier New" w:hAnsi="Courier New" w:cs="Courier New"/>
          </w:rPr>
          <w:t>evs</w:t>
        </w:r>
        <w:r w:rsidRPr="00E53433">
          <w:rPr>
            <w:rFonts w:ascii="Courier New" w:hAnsi="Courier New" w:cs="Courier New"/>
          </w:rPr>
          <w:t>'</w:t>
        </w:r>
        <w:r w:rsidRPr="00185BF4">
          <w:t xml:space="preserve"> as defined in 7.2.2.2, namely</w:t>
        </w:r>
      </w:ins>
    </w:p>
    <w:p w14:paraId="57525E4D" w14:textId="77777777" w:rsidR="00A66E4A" w:rsidRDefault="00A66E4A" w:rsidP="00A66E4A">
      <w:pPr>
        <w:pStyle w:val="ListParagraph"/>
        <w:numPr>
          <w:ilvl w:val="1"/>
          <w:numId w:val="6"/>
        </w:numPr>
        <w:rPr>
          <w:ins w:id="728" w:author="Thomas Stockhammer" w:date="2019-08-15T10:57:00Z"/>
        </w:rPr>
      </w:pPr>
      <w:ins w:id="729" w:author="Thomas Stockhammer" w:date="2019-08-15T10:57:00Z">
        <w:r>
          <w:t>8.9 Out-Of-Order Loading</w:t>
        </w:r>
      </w:ins>
    </w:p>
    <w:p w14:paraId="0DF88758" w14:textId="77777777" w:rsidR="00A66E4A" w:rsidRDefault="00A66E4A" w:rsidP="00A66E4A">
      <w:pPr>
        <w:pStyle w:val="ListParagraph"/>
        <w:numPr>
          <w:ilvl w:val="1"/>
          <w:numId w:val="6"/>
        </w:numPr>
        <w:rPr>
          <w:ins w:id="730" w:author="Thomas Stockhammer" w:date="2019-08-15T10:57:00Z"/>
        </w:rPr>
      </w:pPr>
      <w:ins w:id="731" w:author="Thomas Stockhammer" w:date="2019-08-15T10:57:00Z">
        <w:r>
          <w:t>8.10 Overlapping Fragments</w:t>
        </w:r>
      </w:ins>
    </w:p>
    <w:p w14:paraId="76D3AACB" w14:textId="1CBCA8A0" w:rsidR="00A66E4A" w:rsidRPr="00C2058B" w:rsidRDefault="00A66E4A" w:rsidP="00A66E4A">
      <w:pPr>
        <w:pStyle w:val="ListParagraph"/>
        <w:numPr>
          <w:ilvl w:val="1"/>
          <w:numId w:val="6"/>
        </w:numPr>
        <w:rPr>
          <w:ins w:id="732" w:author="Thomas Stockhammer" w:date="2019-08-15T10:57:00Z"/>
        </w:rPr>
      </w:pPr>
      <w:ins w:id="733" w:author="Thomas Stockhammer" w:date="2019-08-15T10:57:00Z">
        <w:r>
          <w:t>8.12 Playback of Encrypted Content</w:t>
        </w:r>
      </w:ins>
    </w:p>
    <w:p w14:paraId="314C15F9" w14:textId="77777777" w:rsidR="00A66E4A" w:rsidRDefault="00A66E4A" w:rsidP="00A66E4A">
      <w:pPr>
        <w:pStyle w:val="Heading2"/>
      </w:pPr>
      <w:bookmarkStart w:id="734" w:name="_Toc16759050"/>
      <w:ins w:id="735" w:author="Thomas Stockhammer" w:date="2019-08-15T10:57:00Z">
        <w:r>
          <w:t>7</w:t>
        </w:r>
        <w:r w:rsidRPr="00A366F3">
          <w:t>.</w:t>
        </w:r>
        <w:r>
          <w:t>5</w:t>
        </w:r>
        <w:r w:rsidRPr="00A366F3">
          <w:tab/>
        </w:r>
        <w:r>
          <w:t>eAAC+</w:t>
        </w:r>
        <w:r w:rsidRPr="00A366F3">
          <w:t xml:space="preserve"> </w:t>
        </w:r>
        <w:r>
          <w:t xml:space="preserve">Media </w:t>
        </w:r>
      </w:ins>
      <w:r>
        <w:t>Profiles</w:t>
      </w:r>
      <w:bookmarkEnd w:id="734"/>
      <w:bookmarkEnd w:id="582"/>
    </w:p>
    <w:p w14:paraId="4EF3BE68" w14:textId="5AB93AA1" w:rsidR="00A66E4A" w:rsidRDefault="00A66E4A" w:rsidP="00A66E4A">
      <w:pPr>
        <w:rPr>
          <w:ins w:id="736" w:author="Thomas Stockhammer" w:date="2019-08-15T10:57:00Z"/>
        </w:rPr>
      </w:pPr>
      <w:ins w:id="737" w:author="Thomas Stockhammer" w:date="2019-08-15T10:57:00Z">
        <w:r w:rsidRPr="00C2058B">
          <w:rPr>
            <w:highlight w:val="yellow"/>
          </w:rPr>
          <w:t>&lt;tbc&gt;</w:t>
        </w:r>
      </w:ins>
    </w:p>
    <w:p w14:paraId="2A47A0D4" w14:textId="3A16DF13" w:rsidR="00A66E4A" w:rsidRDefault="00A66E4A" w:rsidP="00A66E4A">
      <w:pPr>
        <w:pStyle w:val="Heading2"/>
      </w:pPr>
      <w:bookmarkStart w:id="738" w:name="_Toc16759051"/>
      <w:bookmarkStart w:id="739" w:name="_Toc13151694"/>
      <w:r>
        <w:lastRenderedPageBreak/>
        <w:t>7</w:t>
      </w:r>
      <w:r w:rsidRPr="00A366F3">
        <w:t>.</w:t>
      </w:r>
      <w:del w:id="740" w:author="Thomas Stockhammer" w:date="2019-08-15T10:57:00Z">
        <w:r w:rsidR="00F166C7">
          <w:delText>3</w:delText>
        </w:r>
        <w:r w:rsidR="00F166C7" w:rsidRPr="00A366F3">
          <w:tab/>
        </w:r>
        <w:r w:rsidR="00F166C7">
          <w:delText>EVS</w:delText>
        </w:r>
      </w:del>
      <w:ins w:id="741" w:author="Thomas Stockhammer" w:date="2019-08-15T10:57:00Z">
        <w:r>
          <w:t>6</w:t>
        </w:r>
        <w:r w:rsidRPr="00A366F3">
          <w:tab/>
        </w:r>
        <w:r>
          <w:t>AMR-WB+</w:t>
        </w:r>
        <w:r w:rsidRPr="00A366F3">
          <w:t xml:space="preserve"> </w:t>
        </w:r>
        <w:r>
          <w:t>Media</w:t>
        </w:r>
      </w:ins>
      <w:r>
        <w:t xml:space="preserve"> Profiles</w:t>
      </w:r>
      <w:bookmarkEnd w:id="738"/>
      <w:bookmarkEnd w:id="739"/>
    </w:p>
    <w:p w14:paraId="1A78B0A6" w14:textId="77777777" w:rsidR="00AE3D02" w:rsidRPr="00AE3D02" w:rsidRDefault="0095026E" w:rsidP="00A27D79">
      <w:pPr>
        <w:pStyle w:val="Heading2"/>
        <w:rPr>
          <w:del w:id="742" w:author="Thomas Stockhammer" w:date="2019-08-15T10:57:00Z"/>
        </w:rPr>
      </w:pPr>
      <w:bookmarkStart w:id="743" w:name="_Toc13151695"/>
      <w:del w:id="744" w:author="Thomas Stockhammer" w:date="2019-08-15T10:57:00Z">
        <w:r>
          <w:delText>7</w:delText>
        </w:r>
        <w:r w:rsidR="00AE3D02" w:rsidRPr="00A366F3">
          <w:delText>.</w:delText>
        </w:r>
        <w:r w:rsidR="00AE3D02">
          <w:delText>4</w:delText>
        </w:r>
        <w:r w:rsidR="00AE3D02" w:rsidRPr="00A366F3">
          <w:tab/>
        </w:r>
        <w:r w:rsidR="00AE3D02">
          <w:delText>AAC</w:delText>
        </w:r>
        <w:r w:rsidR="00AE3D02" w:rsidRPr="00A366F3">
          <w:delText xml:space="preserve"> </w:delText>
        </w:r>
        <w:r w:rsidR="00AE3D02">
          <w:delText>Profiles</w:delText>
        </w:r>
        <w:bookmarkEnd w:id="743"/>
      </w:del>
    </w:p>
    <w:p w14:paraId="0F0B297A" w14:textId="3AF365BE" w:rsidR="00A66E4A" w:rsidRPr="00C2058B" w:rsidRDefault="00A66E4A" w:rsidP="00A66E4A">
      <w:pPr>
        <w:rPr>
          <w:ins w:id="745" w:author="Thomas Stockhammer" w:date="2019-08-15T10:57:00Z"/>
        </w:rPr>
      </w:pPr>
      <w:ins w:id="746" w:author="Thomas Stockhammer" w:date="2019-08-15T10:57:00Z">
        <w:r w:rsidRPr="00C2058B">
          <w:rPr>
            <w:highlight w:val="yellow"/>
          </w:rPr>
          <w:t>&lt;tbc&gt;</w:t>
        </w:r>
      </w:ins>
    </w:p>
    <w:p w14:paraId="332BA54E" w14:textId="77777777" w:rsidR="00AE3D02" w:rsidRPr="00AE3D02" w:rsidRDefault="00AE3D02" w:rsidP="00AE3D02"/>
    <w:p w14:paraId="59E8D8AE" w14:textId="77777777" w:rsidR="00054621" w:rsidRPr="00A366F3" w:rsidRDefault="00054621" w:rsidP="00054621">
      <w:pPr>
        <w:pStyle w:val="Heading8"/>
      </w:pPr>
      <w:bookmarkStart w:id="747" w:name="_Toc532320005"/>
      <w:bookmarkStart w:id="748" w:name="_Toc16759052"/>
      <w:bookmarkStart w:id="749" w:name="_Toc13151696"/>
      <w:r w:rsidRPr="00A366F3">
        <w:t xml:space="preserve">Annex </w:t>
      </w:r>
      <w:r>
        <w:t>A</w:t>
      </w:r>
      <w:r w:rsidRPr="00A366F3">
        <w:t xml:space="preserve"> (informative):</w:t>
      </w:r>
      <w:r w:rsidRPr="00A366F3">
        <w:br/>
      </w:r>
      <w:r>
        <w:rPr>
          <w:noProof/>
        </w:rPr>
        <w:t>Registration Information</w:t>
      </w:r>
      <w:bookmarkEnd w:id="747"/>
      <w:bookmarkEnd w:id="748"/>
      <w:bookmarkEnd w:id="749"/>
    </w:p>
    <w:p w14:paraId="54CD6546" w14:textId="77777777" w:rsidR="00054621" w:rsidRDefault="00054621" w:rsidP="00054621">
      <w:pPr>
        <w:pStyle w:val="Heading1"/>
      </w:pPr>
      <w:bookmarkStart w:id="750" w:name="_Toc532320006"/>
      <w:bookmarkStart w:id="751" w:name="_Toc16759053"/>
      <w:bookmarkStart w:id="752" w:name="_Toc13151697"/>
      <w:r>
        <w:t>A.1</w:t>
      </w:r>
      <w:r>
        <w:tab/>
        <w:t>3GPP Registered URIs</w:t>
      </w:r>
      <w:bookmarkEnd w:id="750"/>
      <w:bookmarkEnd w:id="751"/>
      <w:bookmarkEnd w:id="752"/>
    </w:p>
    <w:p w14:paraId="66B31501" w14:textId="77777777" w:rsidR="00054621" w:rsidRDefault="00054621" w:rsidP="00054621">
      <w:r>
        <w:t xml:space="preserve">The clause documents the registered URIs in this specification following the process in </w:t>
      </w:r>
      <w:hyperlink r:id="rId15" w:history="1">
        <w:r w:rsidRPr="00D84435">
          <w:rPr>
            <w:rStyle w:val="Hyperlink"/>
          </w:rPr>
          <w:t>http://www.3gpp.org/specifications-groups/34-uniform-resource-name-urn-list</w:t>
        </w:r>
      </w:hyperlink>
    </w:p>
    <w:p w14:paraId="7F39BAC0" w14:textId="77777777" w:rsidR="00054621" w:rsidRPr="004B774E" w:rsidRDefault="00054621" w:rsidP="00054621">
      <w:r>
        <w:t xml:space="preserve">Table A-1 lists all registered URN values as well as </w:t>
      </w:r>
    </w:p>
    <w:p w14:paraId="64BE4D76" w14:textId="77777777" w:rsidR="00054621" w:rsidRPr="004B774E" w:rsidRDefault="00054621" w:rsidP="00054621">
      <w:pPr>
        <w:pStyle w:val="B1"/>
        <w:rPr>
          <w:lang w:val="en-US"/>
        </w:rPr>
      </w:pPr>
      <w:r>
        <w:rPr>
          <w:lang w:val="en-US"/>
        </w:rPr>
        <w:t>-</w:t>
      </w:r>
      <w:r>
        <w:rPr>
          <w:lang w:val="en-US"/>
        </w:rPr>
        <w:tab/>
      </w:r>
      <w:r w:rsidRPr="004B774E">
        <w:rPr>
          <w:lang w:val="en-US"/>
        </w:rPr>
        <w:t>a brief description of its functionality;</w:t>
      </w:r>
    </w:p>
    <w:p w14:paraId="73AE8F7D" w14:textId="77777777" w:rsidR="00054621" w:rsidRPr="004B774E" w:rsidRDefault="00054621" w:rsidP="00054621">
      <w:pPr>
        <w:pStyle w:val="B1"/>
        <w:rPr>
          <w:lang w:val="en-US"/>
        </w:rPr>
      </w:pPr>
      <w:r>
        <w:rPr>
          <w:lang w:val="en-US"/>
        </w:rPr>
        <w:t>-</w:t>
      </w:r>
      <w:r>
        <w:rPr>
          <w:lang w:val="en-US"/>
        </w:rPr>
        <w:tab/>
      </w:r>
      <w:r w:rsidRPr="004B774E">
        <w:rPr>
          <w:lang w:val="en-US"/>
        </w:rPr>
        <w:t>a reference to the specification or other publicly available document (if any) containing the definition;</w:t>
      </w:r>
    </w:p>
    <w:p w14:paraId="0AC3B6A2" w14:textId="77777777" w:rsidR="00054621" w:rsidRPr="004B774E" w:rsidRDefault="00054621" w:rsidP="00054621">
      <w:pPr>
        <w:pStyle w:val="B1"/>
        <w:rPr>
          <w:lang w:val="en-US"/>
        </w:rPr>
      </w:pPr>
      <w:r>
        <w:rPr>
          <w:lang w:val="en-US"/>
        </w:rPr>
        <w:t>-</w:t>
      </w:r>
      <w:r>
        <w:rPr>
          <w:lang w:val="en-US"/>
        </w:rPr>
        <w:tab/>
      </w:r>
      <w:r w:rsidRPr="004B774E">
        <w:rPr>
          <w:lang w:val="en-US"/>
        </w:rPr>
        <w:t>the name and email address of the person making the application; and</w:t>
      </w:r>
    </w:p>
    <w:p w14:paraId="11422106" w14:textId="77777777" w:rsidR="00054621" w:rsidRDefault="00054621" w:rsidP="00054621">
      <w:pPr>
        <w:pStyle w:val="B1"/>
        <w:rPr>
          <w:lang w:val="en-US"/>
        </w:rPr>
      </w:pPr>
      <w:r>
        <w:rPr>
          <w:lang w:val="en-US"/>
        </w:rPr>
        <w:t>-</w:t>
      </w:r>
      <w:r>
        <w:rPr>
          <w:lang w:val="en-US"/>
        </w:rPr>
        <w:tab/>
      </w:r>
      <w:r w:rsidRPr="004B774E">
        <w:rPr>
          <w:lang w:val="en-US"/>
        </w:rPr>
        <w:t>any supplementary information considered necessary to support the application.</w:t>
      </w:r>
    </w:p>
    <w:p w14:paraId="30F99130" w14:textId="77777777" w:rsidR="00054621" w:rsidRPr="00CC1F51" w:rsidRDefault="00054621" w:rsidP="00054621">
      <w:pPr>
        <w:pStyle w:val="TH"/>
        <w:ind w:left="720"/>
      </w:pPr>
      <w:bookmarkStart w:id="753" w:name="tab_qm_initial_playout"/>
      <w:r w:rsidRPr="00CC1F51">
        <w:rPr>
          <w:rFonts w:cs="Courier New"/>
        </w:rPr>
        <w:t xml:space="preserve">Table </w:t>
      </w:r>
      <w:bookmarkEnd w:id="753"/>
      <w:r>
        <w:rPr>
          <w:rFonts w:cs="Courier New"/>
        </w:rPr>
        <w:t>A-1</w:t>
      </w:r>
      <w:r w:rsidRPr="00CC1F51">
        <w:rPr>
          <w:rFonts w:cs="Courier New"/>
        </w:rPr>
        <w:t>:</w:t>
      </w:r>
      <w:r>
        <w:rPr>
          <w:rFonts w:cs="Courier New"/>
        </w:rPr>
        <w:t xml:space="preserve"> 3GPP Registered URNs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3600"/>
        <w:gridCol w:w="1708"/>
        <w:gridCol w:w="1233"/>
        <w:gridCol w:w="2077"/>
        <w:gridCol w:w="1013"/>
        <w:tblGridChange w:id="754">
          <w:tblGrid>
            <w:gridCol w:w="3600"/>
            <w:gridCol w:w="1708"/>
            <w:gridCol w:w="1233"/>
            <w:gridCol w:w="2077"/>
            <w:gridCol w:w="1013"/>
          </w:tblGrid>
        </w:tblGridChange>
      </w:tblGrid>
      <w:tr w:rsidR="001A1740" w:rsidRPr="00CC1F51" w14:paraId="4AF87360" w14:textId="77777777" w:rsidTr="00824789">
        <w:trPr>
          <w:jc w:val="center"/>
        </w:trPr>
        <w:tc>
          <w:tcPr>
            <w:tcW w:w="2736" w:type="dxa"/>
            <w:shd w:val="clear" w:color="auto" w:fill="BFBFBF"/>
          </w:tcPr>
          <w:p w14:paraId="7143A624" w14:textId="77777777" w:rsidR="00054621" w:rsidRPr="004B774E" w:rsidRDefault="00054621" w:rsidP="00D36CE2">
            <w:pPr>
              <w:jc w:val="center"/>
              <w:rPr>
                <w:rFonts w:ascii="Arial" w:hAnsi="Arial" w:cs="Arial"/>
                <w:b/>
              </w:rPr>
            </w:pPr>
            <w:r w:rsidRPr="004B774E">
              <w:rPr>
                <w:rFonts w:ascii="Arial" w:hAnsi="Arial" w:cs="Arial"/>
                <w:b/>
              </w:rPr>
              <w:t>URN</w:t>
            </w:r>
          </w:p>
        </w:tc>
        <w:tc>
          <w:tcPr>
            <w:tcW w:w="2364" w:type="dxa"/>
            <w:shd w:val="clear" w:color="auto" w:fill="BFBFBF"/>
          </w:tcPr>
          <w:p w14:paraId="4B49ACC3" w14:textId="77777777" w:rsidR="00054621" w:rsidRPr="004B774E" w:rsidRDefault="00054621" w:rsidP="00D36CE2">
            <w:pPr>
              <w:jc w:val="center"/>
              <w:rPr>
                <w:rFonts w:ascii="Arial" w:hAnsi="Arial" w:cs="Arial"/>
                <w:b/>
              </w:rPr>
            </w:pPr>
            <w:r w:rsidRPr="004B774E">
              <w:rPr>
                <w:rFonts w:ascii="Arial" w:hAnsi="Arial" w:cs="Arial"/>
                <w:b/>
              </w:rPr>
              <w:t>Description</w:t>
            </w:r>
          </w:p>
        </w:tc>
        <w:tc>
          <w:tcPr>
            <w:tcW w:w="1406" w:type="dxa"/>
            <w:shd w:val="clear" w:color="auto" w:fill="BFBFBF"/>
          </w:tcPr>
          <w:p w14:paraId="64758E14" w14:textId="77777777" w:rsidR="00054621" w:rsidRPr="004B774E" w:rsidRDefault="00054621" w:rsidP="00D36CE2">
            <w:pPr>
              <w:jc w:val="center"/>
              <w:rPr>
                <w:rFonts w:ascii="Arial" w:hAnsi="Arial" w:cs="Arial"/>
                <w:b/>
              </w:rPr>
            </w:pPr>
            <w:r w:rsidRPr="004B774E">
              <w:rPr>
                <w:rFonts w:ascii="Arial" w:hAnsi="Arial" w:cs="Arial"/>
                <w:b/>
              </w:rPr>
              <w:t>Reference</w:t>
            </w:r>
          </w:p>
        </w:tc>
        <w:tc>
          <w:tcPr>
            <w:tcW w:w="2077" w:type="dxa"/>
            <w:shd w:val="clear" w:color="auto" w:fill="BFBFBF"/>
          </w:tcPr>
          <w:p w14:paraId="0CD87BEC" w14:textId="77777777" w:rsidR="00054621" w:rsidRPr="004B774E" w:rsidRDefault="00054621" w:rsidP="00D36CE2">
            <w:pPr>
              <w:jc w:val="center"/>
              <w:rPr>
                <w:rFonts w:ascii="Arial" w:hAnsi="Arial" w:cs="Arial"/>
                <w:b/>
              </w:rPr>
            </w:pPr>
            <w:r w:rsidRPr="004B774E">
              <w:rPr>
                <w:rFonts w:ascii="Arial" w:hAnsi="Arial" w:cs="Arial"/>
                <w:b/>
              </w:rPr>
              <w:t>Contact</w:t>
            </w:r>
          </w:p>
        </w:tc>
        <w:tc>
          <w:tcPr>
            <w:tcW w:w="1048" w:type="dxa"/>
            <w:shd w:val="clear" w:color="auto" w:fill="BFBFBF"/>
          </w:tcPr>
          <w:p w14:paraId="6816BA5D" w14:textId="77777777" w:rsidR="00054621" w:rsidRPr="004B774E" w:rsidRDefault="00054621" w:rsidP="00D36CE2">
            <w:pPr>
              <w:jc w:val="center"/>
              <w:rPr>
                <w:rFonts w:ascii="Arial" w:hAnsi="Arial" w:cs="Arial"/>
                <w:b/>
              </w:rPr>
            </w:pPr>
            <w:r w:rsidRPr="004B774E">
              <w:rPr>
                <w:rFonts w:ascii="Arial" w:hAnsi="Arial" w:cs="Arial"/>
                <w:b/>
              </w:rPr>
              <w:t>Remarks</w:t>
            </w:r>
          </w:p>
        </w:tc>
      </w:tr>
      <w:tr w:rsidR="001A1740" w:rsidRPr="00CC1F51" w14:paraId="14395997" w14:textId="77777777" w:rsidTr="00824789">
        <w:trPr>
          <w:jc w:val="center"/>
        </w:trPr>
        <w:tc>
          <w:tcPr>
            <w:tcW w:w="2736" w:type="dxa"/>
            <w:shd w:val="clear" w:color="auto" w:fill="FFFFFF"/>
          </w:tcPr>
          <w:p w14:paraId="2CA5D8A7" w14:textId="7BD9EA85" w:rsidR="00824789" w:rsidRDefault="007C6DC5" w:rsidP="00824789">
            <w:pPr>
              <w:pStyle w:val="TAL"/>
              <w:jc w:val="center"/>
              <w:rPr>
                <w:rFonts w:ascii="Courier New" w:hAnsi="Courier New" w:cs="Courier New"/>
              </w:rPr>
            </w:pPr>
            <w:del w:id="755" w:author="Thomas Stockhammer" w:date="2019-08-15T10:57:00Z">
              <w:r>
                <w:rPr>
                  <w:rFonts w:ascii="Courier New" w:hAnsi="Courier New" w:cs="Courier New"/>
                </w:rPr>
                <w:delText>&lt;</w:delText>
              </w:r>
            </w:del>
            <w:r w:rsidR="00824789" w:rsidRPr="004B5468">
              <w:rPr>
                <w:rFonts w:ascii="Courier New" w:hAnsi="Courier New" w:cs="Courier New"/>
              </w:rPr>
              <w:t>urn:3GPP:</w:t>
            </w:r>
            <w:del w:id="756" w:author="Thomas Stockhammer" w:date="2019-08-15T10:57:00Z">
              <w:r>
                <w:rPr>
                  <w:rFonts w:ascii="Courier New" w:hAnsi="Courier New" w:cs="Courier New"/>
                </w:rPr>
                <w:delText>26117</w:delText>
              </w:r>
            </w:del>
            <w:ins w:id="757" w:author="Thomas Stockhammer" w:date="2019-08-15T10:57:00Z">
              <w:r w:rsidR="00824789" w:rsidRPr="004B5468">
                <w:rPr>
                  <w:rFonts w:ascii="Courier New" w:hAnsi="Courier New" w:cs="Courier New"/>
                </w:rPr>
                <w:t>audio</w:t>
              </w:r>
            </w:ins>
            <w:r w:rsidR="00824789" w:rsidRPr="004B5468">
              <w:rPr>
                <w:rFonts w:ascii="Courier New" w:hAnsi="Courier New" w:cs="Courier New"/>
              </w:rPr>
              <w:t>:</w:t>
            </w:r>
            <w:r w:rsidR="00824789">
              <w:rPr>
                <w:rFonts w:ascii="Courier New" w:hAnsi="Courier New" w:cs="Courier New"/>
              </w:rPr>
              <w:t>mp</w:t>
            </w:r>
            <w:r w:rsidR="00824789" w:rsidRPr="004B5468">
              <w:rPr>
                <w:rFonts w:ascii="Courier New" w:hAnsi="Courier New" w:cs="Courier New"/>
              </w:rPr>
              <w:t>:</w:t>
            </w:r>
            <w:del w:id="758" w:author="Thomas Stockhammer" w:date="2019-08-15T10:57:00Z">
              <w:r>
                <w:rPr>
                  <w:rFonts w:ascii="Courier New" w:hAnsi="Courier New" w:cs="Courier New"/>
                </w:rPr>
                <w:delText>name&gt;</w:delText>
              </w:r>
            </w:del>
            <w:ins w:id="759" w:author="Thomas Stockhammer" w:date="2019-08-15T10:57:00Z">
              <w:r w:rsidR="00824789" w:rsidRPr="004B5468">
                <w:rPr>
                  <w:rFonts w:ascii="Courier New" w:hAnsi="Courier New" w:cs="Courier New"/>
                </w:rPr>
                <w:t>am</w:t>
              </w:r>
              <w:r w:rsidR="00824789">
                <w:rPr>
                  <w:rFonts w:ascii="Courier New" w:hAnsi="Courier New" w:cs="Courier New"/>
                </w:rPr>
                <w:t>r</w:t>
              </w:r>
            </w:ins>
          </w:p>
        </w:tc>
        <w:tc>
          <w:tcPr>
            <w:tcW w:w="2364" w:type="dxa"/>
            <w:shd w:val="clear" w:color="auto" w:fill="FFFFFF"/>
          </w:tcPr>
          <w:p w14:paraId="71753F97" w14:textId="54C9B845" w:rsidR="00824789" w:rsidRPr="00824789" w:rsidRDefault="00824789" w:rsidP="00824789">
            <w:pPr>
              <w:pStyle w:val="TAL"/>
              <w:jc w:val="center"/>
              <w:rPr>
                <w:rFonts w:eastAsia="MS Mincho"/>
                <w:rPrChange w:id="760" w:author="Thomas Stockhammer" w:date="2019-08-15T10:57:00Z">
                  <w:rPr>
                    <w:rFonts w:ascii="Courier New" w:eastAsia="MS Mincho" w:hAnsi="Courier New"/>
                  </w:rPr>
                </w:rPrChange>
              </w:rPr>
            </w:pPr>
            <w:ins w:id="761" w:author="Thomas Stockhammer" w:date="2019-08-15T10:57:00Z">
              <w:r w:rsidRPr="00824789">
                <w:rPr>
                  <w:rFonts w:eastAsia="MS Mincho"/>
                  <w:lang w:eastAsia="ja-JP"/>
                </w:rPr>
                <w:t>AMR Media Profile</w:t>
              </w:r>
            </w:ins>
          </w:p>
        </w:tc>
        <w:tc>
          <w:tcPr>
            <w:tcW w:w="1406" w:type="dxa"/>
            <w:shd w:val="clear" w:color="auto" w:fill="FFFFFF"/>
          </w:tcPr>
          <w:p w14:paraId="3A157FE6" w14:textId="7206EBB8" w:rsidR="00824789" w:rsidRDefault="00824789" w:rsidP="00824789">
            <w:pPr>
              <w:pStyle w:val="TAL"/>
              <w:jc w:val="center"/>
              <w:rPr>
                <w:rFonts w:eastAsia="MS Mincho"/>
                <w:lang w:eastAsia="ja-JP"/>
              </w:rPr>
            </w:pPr>
            <w:r>
              <w:rPr>
                <w:rFonts w:eastAsia="MS Mincho"/>
                <w:lang w:eastAsia="ja-JP"/>
              </w:rPr>
              <w:t xml:space="preserve">TS 26.117, clause </w:t>
            </w:r>
            <w:del w:id="762" w:author="Thomas Stockhammer" w:date="2019-08-15T10:57:00Z">
              <w:r w:rsidR="006D3B5B">
                <w:rPr>
                  <w:rFonts w:eastAsia="MS Mincho"/>
                  <w:lang w:eastAsia="ja-JP"/>
                </w:rPr>
                <w:delText>XXX</w:delText>
              </w:r>
            </w:del>
            <w:ins w:id="763" w:author="Thomas Stockhammer" w:date="2019-08-15T10:57:00Z">
              <w:r>
                <w:rPr>
                  <w:rFonts w:eastAsia="MS Mincho"/>
                  <w:lang w:eastAsia="ja-JP"/>
                </w:rPr>
                <w:t>7.2.2.3</w:t>
              </w:r>
            </w:ins>
            <w:r>
              <w:rPr>
                <w:rFonts w:eastAsia="MS Mincho"/>
                <w:lang w:eastAsia="ja-JP"/>
              </w:rPr>
              <w:t xml:space="preserve"> </w:t>
            </w:r>
          </w:p>
        </w:tc>
        <w:tc>
          <w:tcPr>
            <w:tcW w:w="2077" w:type="dxa"/>
            <w:shd w:val="clear" w:color="auto" w:fill="FFFFFF"/>
          </w:tcPr>
          <w:p w14:paraId="2EAFD305" w14:textId="77777777" w:rsidR="00824789" w:rsidRDefault="00824789" w:rsidP="00824789">
            <w:pPr>
              <w:pStyle w:val="TAL"/>
              <w:jc w:val="center"/>
            </w:pPr>
            <w:r>
              <w:t>Thomas Stockhammer</w:t>
            </w:r>
          </w:p>
          <w:p w14:paraId="65D87C56" w14:textId="2A3F26BB" w:rsidR="00824789" w:rsidRDefault="00824789" w:rsidP="00824789">
            <w:pPr>
              <w:pStyle w:val="TAL"/>
              <w:jc w:val="center"/>
            </w:pPr>
            <w:r>
              <w:t>tsto@qti.qualcomm.com</w:t>
            </w:r>
          </w:p>
        </w:tc>
        <w:tc>
          <w:tcPr>
            <w:tcW w:w="1048" w:type="dxa"/>
            <w:shd w:val="clear" w:color="auto" w:fill="FFFFFF"/>
          </w:tcPr>
          <w:p w14:paraId="3D26CAA8" w14:textId="53BDAB73" w:rsidR="00824789" w:rsidRDefault="00824789" w:rsidP="00824789">
            <w:pPr>
              <w:pStyle w:val="TAL"/>
              <w:jc w:val="center"/>
            </w:pPr>
            <w:r>
              <w:t>none</w:t>
            </w:r>
          </w:p>
        </w:tc>
      </w:tr>
      <w:tr w:rsidR="00824789" w:rsidRPr="00CC1F51" w14:paraId="052B4E90" w14:textId="77777777" w:rsidTr="00824789">
        <w:trPr>
          <w:jc w:val="center"/>
          <w:ins w:id="764" w:author="Thomas Stockhammer" w:date="2019-08-15T10:57:00Z"/>
        </w:trPr>
        <w:tc>
          <w:tcPr>
            <w:tcW w:w="2736" w:type="dxa"/>
            <w:shd w:val="clear" w:color="auto" w:fill="FFFFFF"/>
          </w:tcPr>
          <w:p w14:paraId="3AF3AD10" w14:textId="5DDD35D0" w:rsidR="00824789" w:rsidRDefault="00824789" w:rsidP="00824789">
            <w:pPr>
              <w:pStyle w:val="TAL"/>
              <w:jc w:val="center"/>
              <w:rPr>
                <w:ins w:id="765" w:author="Thomas Stockhammer" w:date="2019-08-15T10:57:00Z"/>
                <w:rFonts w:ascii="Courier New" w:hAnsi="Courier New" w:cs="Courier New"/>
              </w:rPr>
            </w:pPr>
            <w:ins w:id="766" w:author="Thomas Stockhammer" w:date="2019-08-15T10:57:00Z">
              <w:r w:rsidRPr="004B5468">
                <w:rPr>
                  <w:rFonts w:ascii="Courier New" w:hAnsi="Courier New" w:cs="Courier New"/>
                </w:rPr>
                <w:t>urn:3GPP:audio:</w:t>
              </w:r>
              <w:r>
                <w:rPr>
                  <w:rFonts w:ascii="Courier New" w:hAnsi="Courier New" w:cs="Courier New"/>
                </w:rPr>
                <w:t>mp</w:t>
              </w:r>
              <w:r w:rsidRPr="004B5468">
                <w:rPr>
                  <w:rFonts w:ascii="Courier New" w:hAnsi="Courier New" w:cs="Courier New"/>
                </w:rPr>
                <w:t>:amr</w:t>
              </w:r>
              <w:r>
                <w:rPr>
                  <w:rFonts w:ascii="Courier New" w:hAnsi="Courier New" w:cs="Courier New"/>
                </w:rPr>
                <w:t>-wb</w:t>
              </w:r>
            </w:ins>
          </w:p>
        </w:tc>
        <w:tc>
          <w:tcPr>
            <w:tcW w:w="2364" w:type="dxa"/>
            <w:shd w:val="clear" w:color="auto" w:fill="FFFFFF"/>
          </w:tcPr>
          <w:p w14:paraId="31430D6A" w14:textId="494058B9" w:rsidR="00824789" w:rsidRPr="00824789" w:rsidRDefault="00824789" w:rsidP="00824789">
            <w:pPr>
              <w:pStyle w:val="TAL"/>
              <w:jc w:val="center"/>
              <w:rPr>
                <w:ins w:id="767" w:author="Thomas Stockhammer" w:date="2019-08-15T10:57:00Z"/>
                <w:rFonts w:eastAsia="MS Mincho"/>
                <w:lang w:eastAsia="ja-JP"/>
              </w:rPr>
            </w:pPr>
            <w:ins w:id="768" w:author="Thomas Stockhammer" w:date="2019-08-15T10:57:00Z">
              <w:r w:rsidRPr="00824789">
                <w:rPr>
                  <w:rFonts w:eastAsia="MS Mincho"/>
                  <w:lang w:eastAsia="ja-JP"/>
                </w:rPr>
                <w:t>AMR-WB Media Profile</w:t>
              </w:r>
            </w:ins>
          </w:p>
        </w:tc>
        <w:tc>
          <w:tcPr>
            <w:tcW w:w="1406" w:type="dxa"/>
            <w:shd w:val="clear" w:color="auto" w:fill="FFFFFF"/>
          </w:tcPr>
          <w:p w14:paraId="746663BC" w14:textId="44989A2E" w:rsidR="00824789" w:rsidRDefault="00824789" w:rsidP="00824789">
            <w:pPr>
              <w:pStyle w:val="TAL"/>
              <w:jc w:val="center"/>
              <w:rPr>
                <w:ins w:id="769" w:author="Thomas Stockhammer" w:date="2019-08-15T10:57:00Z"/>
                <w:rFonts w:eastAsia="MS Mincho"/>
                <w:lang w:eastAsia="ja-JP"/>
              </w:rPr>
            </w:pPr>
            <w:ins w:id="770" w:author="Thomas Stockhammer" w:date="2019-08-15T10:57:00Z">
              <w:r>
                <w:rPr>
                  <w:rFonts w:eastAsia="MS Mincho"/>
                  <w:lang w:eastAsia="ja-JP"/>
                </w:rPr>
                <w:t>TS 26.117, clause 7.3.2.3</w:t>
              </w:r>
            </w:ins>
          </w:p>
        </w:tc>
        <w:tc>
          <w:tcPr>
            <w:tcW w:w="2077" w:type="dxa"/>
            <w:shd w:val="clear" w:color="auto" w:fill="FFFFFF"/>
          </w:tcPr>
          <w:p w14:paraId="2D5FC2E9" w14:textId="77777777" w:rsidR="00824789" w:rsidRDefault="00824789" w:rsidP="00824789">
            <w:pPr>
              <w:pStyle w:val="TAL"/>
              <w:jc w:val="center"/>
              <w:rPr>
                <w:ins w:id="771" w:author="Thomas Stockhammer" w:date="2019-08-15T10:57:00Z"/>
              </w:rPr>
            </w:pPr>
            <w:ins w:id="772" w:author="Thomas Stockhammer" w:date="2019-08-15T10:57:00Z">
              <w:r>
                <w:t>Thomas Stockhammer</w:t>
              </w:r>
            </w:ins>
          </w:p>
          <w:p w14:paraId="170D2766" w14:textId="4DC52336" w:rsidR="00824789" w:rsidRDefault="00824789" w:rsidP="00824789">
            <w:pPr>
              <w:pStyle w:val="TAL"/>
              <w:jc w:val="center"/>
              <w:rPr>
                <w:ins w:id="773" w:author="Thomas Stockhammer" w:date="2019-08-15T10:57:00Z"/>
              </w:rPr>
            </w:pPr>
            <w:ins w:id="774" w:author="Thomas Stockhammer" w:date="2019-08-15T10:57:00Z">
              <w:r>
                <w:t>tsto@qti.qualcomm.com</w:t>
              </w:r>
            </w:ins>
          </w:p>
        </w:tc>
        <w:tc>
          <w:tcPr>
            <w:tcW w:w="1048" w:type="dxa"/>
            <w:shd w:val="clear" w:color="auto" w:fill="FFFFFF"/>
          </w:tcPr>
          <w:p w14:paraId="6EAD3085" w14:textId="1EE49BCC" w:rsidR="00824789" w:rsidRDefault="00824789" w:rsidP="00824789">
            <w:pPr>
              <w:pStyle w:val="TAL"/>
              <w:jc w:val="center"/>
              <w:rPr>
                <w:ins w:id="775" w:author="Thomas Stockhammer" w:date="2019-08-15T10:57:00Z"/>
              </w:rPr>
            </w:pPr>
            <w:ins w:id="776" w:author="Thomas Stockhammer" w:date="2019-08-15T10:57:00Z">
              <w:r>
                <w:t>none</w:t>
              </w:r>
            </w:ins>
          </w:p>
        </w:tc>
      </w:tr>
      <w:tr w:rsidR="00824789" w:rsidRPr="00CC1F51" w14:paraId="01EFD789" w14:textId="77777777" w:rsidTr="00824789">
        <w:trPr>
          <w:jc w:val="center"/>
          <w:ins w:id="777" w:author="Thomas Stockhammer" w:date="2019-08-15T10:57:00Z"/>
        </w:trPr>
        <w:tc>
          <w:tcPr>
            <w:tcW w:w="2736" w:type="dxa"/>
            <w:shd w:val="clear" w:color="auto" w:fill="FFFFFF"/>
          </w:tcPr>
          <w:p w14:paraId="146AB97A" w14:textId="29B6B4C1" w:rsidR="00824789" w:rsidRDefault="00824789" w:rsidP="00824789">
            <w:pPr>
              <w:pStyle w:val="TAL"/>
              <w:jc w:val="center"/>
              <w:rPr>
                <w:ins w:id="778" w:author="Thomas Stockhammer" w:date="2019-08-15T10:57:00Z"/>
                <w:rFonts w:ascii="Courier New" w:hAnsi="Courier New" w:cs="Courier New"/>
              </w:rPr>
            </w:pPr>
            <w:ins w:id="779" w:author="Thomas Stockhammer" w:date="2019-08-15T10:57:00Z">
              <w:r w:rsidRPr="004B5468">
                <w:rPr>
                  <w:rFonts w:ascii="Courier New" w:hAnsi="Courier New" w:cs="Courier New"/>
                </w:rPr>
                <w:t>urn:3GPP:audio:</w:t>
              </w:r>
              <w:r>
                <w:rPr>
                  <w:rFonts w:ascii="Courier New" w:hAnsi="Courier New" w:cs="Courier New"/>
                </w:rPr>
                <w:t>mp</w:t>
              </w:r>
              <w:r w:rsidRPr="004B5468">
                <w:rPr>
                  <w:rFonts w:ascii="Courier New" w:hAnsi="Courier New" w:cs="Courier New"/>
                </w:rPr>
                <w:t>:</w:t>
              </w:r>
              <w:r>
                <w:rPr>
                  <w:rFonts w:ascii="Courier New" w:hAnsi="Courier New" w:cs="Courier New"/>
                </w:rPr>
                <w:t>evs</w:t>
              </w:r>
            </w:ins>
          </w:p>
        </w:tc>
        <w:tc>
          <w:tcPr>
            <w:tcW w:w="2364" w:type="dxa"/>
            <w:shd w:val="clear" w:color="auto" w:fill="FFFFFF"/>
          </w:tcPr>
          <w:p w14:paraId="5D5A2D33" w14:textId="138A4A38" w:rsidR="00824789" w:rsidRPr="00824789" w:rsidRDefault="00824789" w:rsidP="00824789">
            <w:pPr>
              <w:pStyle w:val="TAL"/>
              <w:jc w:val="center"/>
              <w:rPr>
                <w:ins w:id="780" w:author="Thomas Stockhammer" w:date="2019-08-15T10:57:00Z"/>
                <w:rFonts w:eastAsia="MS Mincho"/>
                <w:lang w:eastAsia="ja-JP"/>
              </w:rPr>
            </w:pPr>
            <w:ins w:id="781" w:author="Thomas Stockhammer" w:date="2019-08-15T10:57:00Z">
              <w:r w:rsidRPr="00824789">
                <w:rPr>
                  <w:rFonts w:eastAsia="MS Mincho"/>
                  <w:lang w:eastAsia="ja-JP"/>
                </w:rPr>
                <w:t>EVS Media Profile</w:t>
              </w:r>
            </w:ins>
          </w:p>
        </w:tc>
        <w:tc>
          <w:tcPr>
            <w:tcW w:w="1406" w:type="dxa"/>
            <w:shd w:val="clear" w:color="auto" w:fill="FFFFFF"/>
          </w:tcPr>
          <w:p w14:paraId="6784D9FD" w14:textId="3B4DFB9E" w:rsidR="00824789" w:rsidRDefault="00824789" w:rsidP="00824789">
            <w:pPr>
              <w:pStyle w:val="TAL"/>
              <w:jc w:val="center"/>
              <w:rPr>
                <w:ins w:id="782" w:author="Thomas Stockhammer" w:date="2019-08-15T10:57:00Z"/>
                <w:rFonts w:eastAsia="MS Mincho"/>
                <w:lang w:eastAsia="ja-JP"/>
              </w:rPr>
            </w:pPr>
            <w:ins w:id="783" w:author="Thomas Stockhammer" w:date="2019-08-15T10:57:00Z">
              <w:r>
                <w:rPr>
                  <w:rFonts w:eastAsia="MS Mincho"/>
                  <w:lang w:eastAsia="ja-JP"/>
                </w:rPr>
                <w:t>TS 26.117, clause 7.4.2.3</w:t>
              </w:r>
            </w:ins>
          </w:p>
        </w:tc>
        <w:tc>
          <w:tcPr>
            <w:tcW w:w="2077" w:type="dxa"/>
            <w:shd w:val="clear" w:color="auto" w:fill="FFFFFF"/>
          </w:tcPr>
          <w:p w14:paraId="39BABBDC" w14:textId="77777777" w:rsidR="00824789" w:rsidRDefault="00824789" w:rsidP="00824789">
            <w:pPr>
              <w:pStyle w:val="TAL"/>
              <w:jc w:val="center"/>
              <w:rPr>
                <w:ins w:id="784" w:author="Thomas Stockhammer" w:date="2019-08-15T10:57:00Z"/>
              </w:rPr>
            </w:pPr>
            <w:ins w:id="785" w:author="Thomas Stockhammer" w:date="2019-08-15T10:57:00Z">
              <w:r>
                <w:t>Thomas Stockhammer</w:t>
              </w:r>
            </w:ins>
          </w:p>
          <w:p w14:paraId="6EAB9E4B" w14:textId="4BC5AA22" w:rsidR="00824789" w:rsidRDefault="00824789" w:rsidP="00824789">
            <w:pPr>
              <w:pStyle w:val="TAL"/>
              <w:jc w:val="center"/>
              <w:rPr>
                <w:ins w:id="786" w:author="Thomas Stockhammer" w:date="2019-08-15T10:57:00Z"/>
              </w:rPr>
            </w:pPr>
            <w:ins w:id="787" w:author="Thomas Stockhammer" w:date="2019-08-15T10:57:00Z">
              <w:r>
                <w:t>tsto@qti.qualcomm.com</w:t>
              </w:r>
            </w:ins>
          </w:p>
        </w:tc>
        <w:tc>
          <w:tcPr>
            <w:tcW w:w="1048" w:type="dxa"/>
            <w:shd w:val="clear" w:color="auto" w:fill="FFFFFF"/>
          </w:tcPr>
          <w:p w14:paraId="48E485DA" w14:textId="791CB191" w:rsidR="00824789" w:rsidRDefault="00824789" w:rsidP="00824789">
            <w:pPr>
              <w:pStyle w:val="TAL"/>
              <w:jc w:val="center"/>
              <w:rPr>
                <w:ins w:id="788" w:author="Thomas Stockhammer" w:date="2019-08-15T10:57:00Z"/>
              </w:rPr>
            </w:pPr>
            <w:ins w:id="789" w:author="Thomas Stockhammer" w:date="2019-08-15T10:57:00Z">
              <w:r>
                <w:t>none</w:t>
              </w:r>
            </w:ins>
          </w:p>
        </w:tc>
      </w:tr>
    </w:tbl>
    <w:p w14:paraId="4330DF81" w14:textId="77777777" w:rsidR="00F166C7" w:rsidRPr="00F166C7" w:rsidRDefault="00F166C7" w:rsidP="00F166C7"/>
    <w:p w14:paraId="41FE8ED3" w14:textId="77777777" w:rsidR="00A817F6" w:rsidRDefault="00A817F6" w:rsidP="003370AE"/>
    <w:p w14:paraId="66692CF9" w14:textId="77777777" w:rsidR="003370AE" w:rsidRPr="00C21312" w:rsidRDefault="003370AE" w:rsidP="00C21312"/>
    <w:p w14:paraId="67CEC163" w14:textId="77777777" w:rsidR="00BE71CC" w:rsidRPr="00BE71CC" w:rsidRDefault="00BE71CC" w:rsidP="00BE71CC"/>
    <w:p w14:paraId="6393EADB" w14:textId="77777777" w:rsidR="00A541C1" w:rsidRPr="00A541C1" w:rsidRDefault="00A541C1" w:rsidP="00A541C1"/>
    <w:p w14:paraId="14873AD1" w14:textId="77777777" w:rsidR="008420A6" w:rsidRPr="008420A6" w:rsidRDefault="008420A6" w:rsidP="008420A6"/>
    <w:p w14:paraId="0E2B498B" w14:textId="77777777" w:rsidR="002556E9" w:rsidRPr="002556E9" w:rsidRDefault="002556E9" w:rsidP="002556E9"/>
    <w:p w14:paraId="53459F31" w14:textId="77777777" w:rsidR="005153B4" w:rsidRPr="005153B4" w:rsidRDefault="005153B4" w:rsidP="005153B4"/>
    <w:p w14:paraId="03C54AA6" w14:textId="77777777" w:rsidR="00080512" w:rsidRPr="004D3578" w:rsidRDefault="007429F6" w:rsidP="00DA46BE">
      <w:pPr>
        <w:pStyle w:val="Heading1"/>
        <w:ind w:left="0" w:firstLine="0"/>
      </w:pPr>
      <w:r>
        <w:br w:type="page"/>
      </w:r>
      <w:bookmarkStart w:id="790" w:name="historyclause"/>
      <w:bookmarkStart w:id="791" w:name="_Toc16759054"/>
      <w:bookmarkStart w:id="792" w:name="_Toc13151698"/>
      <w:r w:rsidR="00080512" w:rsidRPr="004D3578">
        <w:lastRenderedPageBreak/>
        <w:t>Annex &lt;X&gt; (informative):</w:t>
      </w:r>
      <w:r w:rsidR="00080512" w:rsidRPr="004D3578">
        <w:br/>
        <w:t>Change history</w:t>
      </w:r>
      <w:bookmarkEnd w:id="791"/>
      <w:bookmarkEnd w:id="792"/>
    </w:p>
    <w:bookmarkEnd w:id="790"/>
    <w:p w14:paraId="42CD667F"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Change w:id="793" w:author="Thomas Stockhammer" w:date="2019-08-15T10:57:00Z">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PrChange>
      </w:tblPr>
      <w:tblGrid>
        <w:gridCol w:w="800"/>
        <w:gridCol w:w="800"/>
        <w:gridCol w:w="1094"/>
        <w:gridCol w:w="425"/>
        <w:gridCol w:w="425"/>
        <w:gridCol w:w="425"/>
        <w:gridCol w:w="4962"/>
        <w:gridCol w:w="708"/>
        <w:tblGridChange w:id="794">
          <w:tblGrid>
            <w:gridCol w:w="800"/>
            <w:gridCol w:w="800"/>
            <w:gridCol w:w="1094"/>
            <w:gridCol w:w="425"/>
            <w:gridCol w:w="425"/>
            <w:gridCol w:w="425"/>
            <w:gridCol w:w="4962"/>
            <w:gridCol w:w="708"/>
          </w:tblGrid>
        </w:tblGridChange>
      </w:tblGrid>
      <w:tr w:rsidR="003C3971" w:rsidRPr="00235394" w14:paraId="61364D35" w14:textId="77777777" w:rsidTr="00B87CF6">
        <w:trPr>
          <w:cantSplit/>
          <w:trPrChange w:id="795" w:author="Thomas Stockhammer" w:date="2019-08-15T10:57:00Z">
            <w:trPr>
              <w:cantSplit/>
            </w:trPr>
          </w:trPrChange>
        </w:trPr>
        <w:tc>
          <w:tcPr>
            <w:tcW w:w="9639" w:type="dxa"/>
            <w:gridSpan w:val="8"/>
            <w:tcBorders>
              <w:bottom w:val="nil"/>
            </w:tcBorders>
            <w:shd w:val="solid" w:color="FFFFFF" w:fill="auto"/>
            <w:tcPrChange w:id="796" w:author="Thomas Stockhammer" w:date="2019-08-15T10:57:00Z">
              <w:tcPr>
                <w:tcW w:w="9639" w:type="dxa"/>
                <w:gridSpan w:val="8"/>
                <w:tcBorders>
                  <w:bottom w:val="nil"/>
                </w:tcBorders>
                <w:shd w:val="solid" w:color="FFFFFF" w:fill="auto"/>
              </w:tcPr>
            </w:tcPrChange>
          </w:tcPr>
          <w:p w14:paraId="5CE1E5B6" w14:textId="77777777" w:rsidR="003C3971" w:rsidRPr="00235394" w:rsidRDefault="003C3971" w:rsidP="00C72833">
            <w:pPr>
              <w:pStyle w:val="TAL"/>
              <w:jc w:val="center"/>
              <w:rPr>
                <w:b/>
                <w:sz w:val="16"/>
              </w:rPr>
            </w:pPr>
            <w:r w:rsidRPr="00235394">
              <w:rPr>
                <w:b/>
              </w:rPr>
              <w:t>Change history</w:t>
            </w:r>
          </w:p>
        </w:tc>
      </w:tr>
      <w:tr w:rsidR="001A1740" w:rsidRPr="00235394" w14:paraId="1F2324B1" w14:textId="77777777" w:rsidTr="00B87CF6">
        <w:tc>
          <w:tcPr>
            <w:tcW w:w="800" w:type="dxa"/>
            <w:shd w:val="pct10" w:color="auto" w:fill="FFFFFF"/>
          </w:tcPr>
          <w:p w14:paraId="7B3CDF24"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9494FB4" w14:textId="77777777" w:rsidR="003C3971" w:rsidRPr="00235394" w:rsidRDefault="00DF2B1F" w:rsidP="00C72833">
            <w:pPr>
              <w:pStyle w:val="TAL"/>
              <w:rPr>
                <w:b/>
                <w:sz w:val="16"/>
              </w:rPr>
            </w:pPr>
            <w:r>
              <w:rPr>
                <w:b/>
                <w:sz w:val="16"/>
              </w:rPr>
              <w:t>Meeting</w:t>
            </w:r>
          </w:p>
        </w:tc>
        <w:tc>
          <w:tcPr>
            <w:tcW w:w="1094" w:type="dxa"/>
            <w:shd w:val="pct10" w:color="auto" w:fill="FFFFFF"/>
          </w:tcPr>
          <w:p w14:paraId="3C838E5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DF7C924"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5EC2C6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06FC8A8" w14:textId="77777777" w:rsidR="003C3971" w:rsidRPr="00235394" w:rsidRDefault="003C3971" w:rsidP="00C72833">
            <w:pPr>
              <w:pStyle w:val="TAL"/>
              <w:rPr>
                <w:b/>
                <w:sz w:val="16"/>
              </w:rPr>
            </w:pPr>
            <w:r>
              <w:rPr>
                <w:b/>
                <w:sz w:val="16"/>
              </w:rPr>
              <w:t>Cat</w:t>
            </w:r>
          </w:p>
        </w:tc>
        <w:tc>
          <w:tcPr>
            <w:tcW w:w="4962" w:type="dxa"/>
            <w:shd w:val="pct10" w:color="auto" w:fill="FFFFFF"/>
          </w:tcPr>
          <w:p w14:paraId="2B717DB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BF0C78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1A1740" w:rsidRPr="006B0D02" w14:paraId="153F5675" w14:textId="77777777" w:rsidTr="00B87CF6">
        <w:tc>
          <w:tcPr>
            <w:tcW w:w="800" w:type="dxa"/>
            <w:shd w:val="solid" w:color="FFFFFF" w:fill="auto"/>
          </w:tcPr>
          <w:p w14:paraId="224358F1" w14:textId="14F48F55" w:rsidR="003C3971" w:rsidRPr="006B0D02" w:rsidRDefault="00875EED" w:rsidP="00C72833">
            <w:pPr>
              <w:pStyle w:val="TAC"/>
              <w:rPr>
                <w:sz w:val="16"/>
                <w:szCs w:val="16"/>
              </w:rPr>
            </w:pPr>
            <w:r>
              <w:rPr>
                <w:sz w:val="16"/>
                <w:szCs w:val="16"/>
              </w:rPr>
              <w:t>2019-0</w:t>
            </w:r>
            <w:r w:rsidR="00602847">
              <w:rPr>
                <w:sz w:val="16"/>
                <w:szCs w:val="16"/>
              </w:rPr>
              <w:t>7</w:t>
            </w:r>
          </w:p>
        </w:tc>
        <w:tc>
          <w:tcPr>
            <w:tcW w:w="800" w:type="dxa"/>
            <w:shd w:val="solid" w:color="FFFFFF" w:fill="auto"/>
          </w:tcPr>
          <w:p w14:paraId="0CB7E9B3" w14:textId="77777777" w:rsidR="003C3971" w:rsidRPr="006B0D02" w:rsidRDefault="00875EED" w:rsidP="00C72833">
            <w:pPr>
              <w:pStyle w:val="TAC"/>
              <w:rPr>
                <w:sz w:val="16"/>
                <w:szCs w:val="16"/>
              </w:rPr>
            </w:pPr>
            <w:r>
              <w:rPr>
                <w:sz w:val="16"/>
                <w:szCs w:val="16"/>
              </w:rPr>
              <w:t>SA4#104</w:t>
            </w:r>
          </w:p>
        </w:tc>
        <w:tc>
          <w:tcPr>
            <w:tcW w:w="1094" w:type="dxa"/>
            <w:shd w:val="solid" w:color="FFFFFF" w:fill="auto"/>
          </w:tcPr>
          <w:p w14:paraId="068D2AD5" w14:textId="0F0AAE86" w:rsidR="003C3971" w:rsidRPr="006B0D02" w:rsidRDefault="00875EED" w:rsidP="00C72833">
            <w:pPr>
              <w:pStyle w:val="TAC"/>
              <w:rPr>
                <w:sz w:val="16"/>
                <w:szCs w:val="16"/>
              </w:rPr>
            </w:pPr>
            <w:r>
              <w:rPr>
                <w:sz w:val="16"/>
                <w:szCs w:val="16"/>
              </w:rPr>
              <w:t>S4-19</w:t>
            </w:r>
            <w:r w:rsidR="00602847">
              <w:rPr>
                <w:sz w:val="16"/>
                <w:szCs w:val="16"/>
              </w:rPr>
              <w:t>0700</w:t>
            </w:r>
          </w:p>
        </w:tc>
        <w:tc>
          <w:tcPr>
            <w:tcW w:w="425" w:type="dxa"/>
            <w:shd w:val="solid" w:color="FFFFFF" w:fill="auto"/>
          </w:tcPr>
          <w:p w14:paraId="70B0E6B2" w14:textId="77777777" w:rsidR="003C3971" w:rsidRPr="006B0D02" w:rsidRDefault="003C3971" w:rsidP="00C72833">
            <w:pPr>
              <w:pStyle w:val="TAL"/>
              <w:rPr>
                <w:sz w:val="16"/>
                <w:szCs w:val="16"/>
              </w:rPr>
            </w:pPr>
          </w:p>
        </w:tc>
        <w:tc>
          <w:tcPr>
            <w:tcW w:w="425" w:type="dxa"/>
            <w:shd w:val="solid" w:color="FFFFFF" w:fill="auto"/>
          </w:tcPr>
          <w:p w14:paraId="4D8F3924" w14:textId="77777777" w:rsidR="003C3971" w:rsidRPr="006B0D02" w:rsidRDefault="003C3971" w:rsidP="00C72833">
            <w:pPr>
              <w:pStyle w:val="TAR"/>
              <w:rPr>
                <w:sz w:val="16"/>
                <w:szCs w:val="16"/>
              </w:rPr>
            </w:pPr>
          </w:p>
        </w:tc>
        <w:tc>
          <w:tcPr>
            <w:tcW w:w="425" w:type="dxa"/>
            <w:shd w:val="solid" w:color="FFFFFF" w:fill="auto"/>
          </w:tcPr>
          <w:p w14:paraId="0A900B4C" w14:textId="77777777" w:rsidR="003C3971" w:rsidRPr="006B0D02" w:rsidRDefault="003C3971" w:rsidP="00C72833">
            <w:pPr>
              <w:pStyle w:val="TAC"/>
              <w:rPr>
                <w:sz w:val="16"/>
                <w:szCs w:val="16"/>
              </w:rPr>
            </w:pPr>
          </w:p>
        </w:tc>
        <w:tc>
          <w:tcPr>
            <w:tcW w:w="4962" w:type="dxa"/>
            <w:shd w:val="solid" w:color="FFFFFF" w:fill="auto"/>
          </w:tcPr>
          <w:p w14:paraId="530E27B1" w14:textId="77777777" w:rsidR="003C3971" w:rsidRPr="006B0D02" w:rsidRDefault="00875EED" w:rsidP="00C72833">
            <w:pPr>
              <w:pStyle w:val="TAL"/>
              <w:rPr>
                <w:sz w:val="16"/>
                <w:szCs w:val="16"/>
              </w:rPr>
            </w:pPr>
            <w:r>
              <w:rPr>
                <w:sz w:val="16"/>
                <w:szCs w:val="16"/>
              </w:rPr>
              <w:t>TS draft skeleton</w:t>
            </w:r>
          </w:p>
        </w:tc>
        <w:tc>
          <w:tcPr>
            <w:tcW w:w="708" w:type="dxa"/>
            <w:shd w:val="solid" w:color="FFFFFF" w:fill="auto"/>
          </w:tcPr>
          <w:p w14:paraId="61159D45" w14:textId="77777777" w:rsidR="003C3971" w:rsidRPr="007D6048" w:rsidRDefault="00875EED" w:rsidP="00C72833">
            <w:pPr>
              <w:pStyle w:val="TAC"/>
              <w:rPr>
                <w:sz w:val="16"/>
                <w:szCs w:val="16"/>
              </w:rPr>
            </w:pPr>
            <w:r>
              <w:rPr>
                <w:sz w:val="16"/>
                <w:szCs w:val="16"/>
              </w:rPr>
              <w:t>0.0.1</w:t>
            </w:r>
          </w:p>
        </w:tc>
      </w:tr>
      <w:tr w:rsidR="001A1740" w:rsidRPr="006B0D02" w14:paraId="66038005" w14:textId="77777777" w:rsidTr="00B87CF6">
        <w:tc>
          <w:tcPr>
            <w:tcW w:w="800" w:type="dxa"/>
            <w:shd w:val="solid" w:color="FFFFFF" w:fill="auto"/>
          </w:tcPr>
          <w:p w14:paraId="39E479AE" w14:textId="2226D2B4" w:rsidR="00875EED" w:rsidRDefault="00B87CF6" w:rsidP="00C72833">
            <w:pPr>
              <w:pStyle w:val="TAC"/>
              <w:rPr>
                <w:sz w:val="16"/>
                <w:szCs w:val="16"/>
              </w:rPr>
            </w:pPr>
            <w:ins w:id="797" w:author="Thomas Stockhammer" w:date="2019-08-15T10:57:00Z">
              <w:r>
                <w:rPr>
                  <w:sz w:val="16"/>
                  <w:szCs w:val="16"/>
                </w:rPr>
                <w:t>2019-07</w:t>
              </w:r>
            </w:ins>
          </w:p>
        </w:tc>
        <w:tc>
          <w:tcPr>
            <w:tcW w:w="800" w:type="dxa"/>
            <w:shd w:val="solid" w:color="FFFFFF" w:fill="auto"/>
          </w:tcPr>
          <w:p w14:paraId="0D1CE460" w14:textId="7B51C5DE" w:rsidR="00875EED" w:rsidRDefault="00B87CF6" w:rsidP="00C72833">
            <w:pPr>
              <w:pStyle w:val="TAC"/>
              <w:rPr>
                <w:sz w:val="16"/>
                <w:szCs w:val="16"/>
              </w:rPr>
            </w:pPr>
            <w:ins w:id="798" w:author="Thomas Stockhammer" w:date="2019-08-15T10:57:00Z">
              <w:r>
                <w:rPr>
                  <w:sz w:val="16"/>
                  <w:szCs w:val="16"/>
                </w:rPr>
                <w:t>SA4#104</w:t>
              </w:r>
            </w:ins>
          </w:p>
        </w:tc>
        <w:tc>
          <w:tcPr>
            <w:tcW w:w="1094" w:type="dxa"/>
            <w:shd w:val="solid" w:color="FFFFFF" w:fill="auto"/>
          </w:tcPr>
          <w:p w14:paraId="2871FA63" w14:textId="1999EACC" w:rsidR="00875EED" w:rsidRDefault="00B87CF6" w:rsidP="00C72833">
            <w:pPr>
              <w:pStyle w:val="TAC"/>
              <w:rPr>
                <w:sz w:val="16"/>
                <w:szCs w:val="16"/>
              </w:rPr>
            </w:pPr>
            <w:ins w:id="799" w:author="Thomas Stockhammer" w:date="2019-08-15T10:57:00Z">
              <w:r>
                <w:rPr>
                  <w:sz w:val="16"/>
                  <w:szCs w:val="16"/>
                </w:rPr>
                <w:t>S4-190812</w:t>
              </w:r>
            </w:ins>
          </w:p>
        </w:tc>
        <w:tc>
          <w:tcPr>
            <w:tcW w:w="425" w:type="dxa"/>
            <w:shd w:val="solid" w:color="FFFFFF" w:fill="auto"/>
          </w:tcPr>
          <w:p w14:paraId="379F74B1" w14:textId="77777777" w:rsidR="00875EED" w:rsidRPr="006B0D02" w:rsidRDefault="00875EED" w:rsidP="00C72833">
            <w:pPr>
              <w:pStyle w:val="TAL"/>
              <w:rPr>
                <w:sz w:val="16"/>
                <w:szCs w:val="16"/>
              </w:rPr>
            </w:pPr>
          </w:p>
        </w:tc>
        <w:tc>
          <w:tcPr>
            <w:tcW w:w="425" w:type="dxa"/>
            <w:shd w:val="solid" w:color="FFFFFF" w:fill="auto"/>
          </w:tcPr>
          <w:p w14:paraId="7B4C8423" w14:textId="77777777" w:rsidR="00875EED" w:rsidRPr="006B0D02" w:rsidRDefault="00875EED" w:rsidP="00C72833">
            <w:pPr>
              <w:pStyle w:val="TAR"/>
              <w:rPr>
                <w:sz w:val="16"/>
                <w:szCs w:val="16"/>
              </w:rPr>
            </w:pPr>
          </w:p>
        </w:tc>
        <w:tc>
          <w:tcPr>
            <w:tcW w:w="425" w:type="dxa"/>
            <w:shd w:val="solid" w:color="FFFFFF" w:fill="auto"/>
          </w:tcPr>
          <w:p w14:paraId="41762AC0" w14:textId="77777777" w:rsidR="00875EED" w:rsidRPr="006B0D02" w:rsidRDefault="00875EED" w:rsidP="00C72833">
            <w:pPr>
              <w:pStyle w:val="TAC"/>
              <w:rPr>
                <w:sz w:val="16"/>
                <w:szCs w:val="16"/>
              </w:rPr>
            </w:pPr>
          </w:p>
        </w:tc>
        <w:tc>
          <w:tcPr>
            <w:tcW w:w="4962" w:type="dxa"/>
            <w:shd w:val="solid" w:color="FFFFFF" w:fill="auto"/>
          </w:tcPr>
          <w:p w14:paraId="6D52E149" w14:textId="16A518DF" w:rsidR="00875EED" w:rsidRDefault="00B87CF6" w:rsidP="00C72833">
            <w:pPr>
              <w:pStyle w:val="TAL"/>
              <w:rPr>
                <w:sz w:val="16"/>
                <w:szCs w:val="16"/>
              </w:rPr>
            </w:pPr>
            <w:ins w:id="800" w:author="Thomas Stockhammer" w:date="2019-08-15T10:57:00Z">
              <w:r>
                <w:rPr>
                  <w:sz w:val="16"/>
                  <w:szCs w:val="16"/>
                </w:rPr>
                <w:t>Agreements during SA4#104</w:t>
              </w:r>
            </w:ins>
          </w:p>
        </w:tc>
        <w:tc>
          <w:tcPr>
            <w:tcW w:w="708" w:type="dxa"/>
            <w:shd w:val="solid" w:color="FFFFFF" w:fill="auto"/>
          </w:tcPr>
          <w:p w14:paraId="1F99B00C" w14:textId="10853395" w:rsidR="00875EED" w:rsidRDefault="00B87CF6" w:rsidP="00C72833">
            <w:pPr>
              <w:pStyle w:val="TAC"/>
              <w:rPr>
                <w:sz w:val="16"/>
                <w:szCs w:val="16"/>
              </w:rPr>
            </w:pPr>
            <w:ins w:id="801" w:author="Thomas Stockhammer" w:date="2019-08-15T10:57:00Z">
              <w:r>
                <w:rPr>
                  <w:sz w:val="16"/>
                  <w:szCs w:val="16"/>
                </w:rPr>
                <w:t>0.1.0</w:t>
              </w:r>
            </w:ins>
          </w:p>
        </w:tc>
      </w:tr>
      <w:tr w:rsidR="00B87CF6" w:rsidRPr="006B0D02" w14:paraId="3B756BDF" w14:textId="77777777" w:rsidTr="00B87CF6">
        <w:trPr>
          <w:ins w:id="802" w:author="Thomas Stockhammer" w:date="2019-08-15T10:5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8E40E8" w14:textId="4A3160B0" w:rsidR="00B87CF6" w:rsidRDefault="00B87CF6" w:rsidP="0082766D">
            <w:pPr>
              <w:pStyle w:val="TAC"/>
              <w:rPr>
                <w:ins w:id="803" w:author="Thomas Stockhammer" w:date="2019-08-15T10:57:00Z"/>
                <w:sz w:val="16"/>
                <w:szCs w:val="16"/>
              </w:rPr>
            </w:pPr>
            <w:ins w:id="804" w:author="Thomas Stockhammer" w:date="2019-08-15T10:57:00Z">
              <w:r>
                <w:rPr>
                  <w:sz w:val="16"/>
                  <w:szCs w:val="16"/>
                </w:rPr>
                <w:t>2019-08</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CDF2B" w14:textId="1C595737" w:rsidR="00B87CF6" w:rsidRDefault="00B87CF6" w:rsidP="0082766D">
            <w:pPr>
              <w:pStyle w:val="TAC"/>
              <w:rPr>
                <w:ins w:id="805" w:author="Thomas Stockhammer" w:date="2019-08-15T10:57:00Z"/>
                <w:sz w:val="16"/>
                <w:szCs w:val="16"/>
              </w:rPr>
            </w:pPr>
            <w:ins w:id="806" w:author="Thomas Stockhammer" w:date="2019-08-15T10:57:00Z">
              <w:r>
                <w:rPr>
                  <w:sz w:val="16"/>
                  <w:szCs w:val="16"/>
                </w:rPr>
                <w:t>SA4#105</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EA5B20" w14:textId="69354F74" w:rsidR="00B87CF6" w:rsidRDefault="00B87CF6" w:rsidP="0082766D">
            <w:pPr>
              <w:pStyle w:val="TAC"/>
              <w:rPr>
                <w:ins w:id="807" w:author="Thomas Stockhammer" w:date="2019-08-15T10:57:00Z"/>
                <w:sz w:val="16"/>
                <w:szCs w:val="16"/>
              </w:rPr>
            </w:pPr>
            <w:ins w:id="808" w:author="Thomas Stockhammer" w:date="2019-08-15T10:57:00Z">
              <w:r>
                <w:rPr>
                  <w:sz w:val="16"/>
                  <w:szCs w:val="16"/>
                </w:rPr>
                <w:t>S4-191010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6A0AF" w14:textId="77777777" w:rsidR="00B87CF6" w:rsidRPr="006B0D02" w:rsidRDefault="00B87CF6" w:rsidP="0082766D">
            <w:pPr>
              <w:pStyle w:val="TAL"/>
              <w:rPr>
                <w:ins w:id="809" w:author="Thomas Stockhammer" w:date="2019-08-15T10:5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F2D0C" w14:textId="77777777" w:rsidR="00B87CF6" w:rsidRPr="006B0D02" w:rsidRDefault="00B87CF6" w:rsidP="0082766D">
            <w:pPr>
              <w:pStyle w:val="TAR"/>
              <w:rPr>
                <w:ins w:id="810" w:author="Thomas Stockhammer" w:date="2019-08-15T10:5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FE62C" w14:textId="77777777" w:rsidR="00B87CF6" w:rsidRPr="006B0D02" w:rsidRDefault="00B87CF6" w:rsidP="0082766D">
            <w:pPr>
              <w:pStyle w:val="TAC"/>
              <w:rPr>
                <w:ins w:id="811" w:author="Thomas Stockhammer" w:date="2019-08-15T10:57: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1E0465" w14:textId="6CB1F4FB" w:rsidR="00B87CF6" w:rsidRDefault="00B87CF6" w:rsidP="0082766D">
            <w:pPr>
              <w:pStyle w:val="TAL"/>
              <w:rPr>
                <w:ins w:id="812" w:author="Thomas Stockhammer" w:date="2019-08-15T10:57:00Z"/>
                <w:sz w:val="16"/>
                <w:szCs w:val="16"/>
              </w:rPr>
            </w:pPr>
            <w:ins w:id="813" w:author="Thomas Stockhammer" w:date="2019-08-15T10:57:00Z">
              <w:r>
                <w:rPr>
                  <w:sz w:val="16"/>
                  <w:szCs w:val="16"/>
                </w:rPr>
                <w:t>Agreements during SA4#105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B6B6F" w14:textId="40635E7F" w:rsidR="00B87CF6" w:rsidRDefault="00B87CF6" w:rsidP="0082766D">
            <w:pPr>
              <w:pStyle w:val="TAC"/>
              <w:rPr>
                <w:ins w:id="814" w:author="Thomas Stockhammer" w:date="2019-08-15T10:57:00Z"/>
                <w:sz w:val="16"/>
                <w:szCs w:val="16"/>
              </w:rPr>
            </w:pPr>
            <w:ins w:id="815" w:author="Thomas Stockhammer" w:date="2019-08-15T10:57:00Z">
              <w:r>
                <w:rPr>
                  <w:sz w:val="16"/>
                  <w:szCs w:val="16"/>
                </w:rPr>
                <w:t>0.2.0</w:t>
              </w:r>
            </w:ins>
          </w:p>
        </w:tc>
      </w:tr>
    </w:tbl>
    <w:p w14:paraId="2F531A7B" w14:textId="77777777" w:rsidR="00080512" w:rsidRDefault="00080512" w:rsidP="00B87CF6"/>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E0373F" w14:textId="77777777" w:rsidR="001A1740" w:rsidRDefault="001A1740">
      <w:r>
        <w:separator/>
      </w:r>
    </w:p>
  </w:endnote>
  <w:endnote w:type="continuationSeparator" w:id="0">
    <w:p w14:paraId="3D72F93F" w14:textId="77777777" w:rsidR="001A1740" w:rsidRDefault="001A1740">
      <w:r>
        <w:continuationSeparator/>
      </w:r>
    </w:p>
  </w:endnote>
  <w:endnote w:type="continuationNotice" w:id="1">
    <w:p w14:paraId="49697968" w14:textId="77777777" w:rsidR="001A1740" w:rsidRDefault="001A17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08095" w14:textId="77777777" w:rsidR="001A1740" w:rsidRDefault="001A17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7B040" w14:textId="77777777" w:rsidR="00602AEA" w:rsidRDefault="00602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FE0F68" w14:textId="77777777" w:rsidR="001A1740" w:rsidRDefault="001A1740">
      <w:r>
        <w:separator/>
      </w:r>
    </w:p>
  </w:footnote>
  <w:footnote w:type="continuationSeparator" w:id="0">
    <w:p w14:paraId="3EC5ECE6" w14:textId="77777777" w:rsidR="001A1740" w:rsidRDefault="001A1740">
      <w:r>
        <w:continuationSeparator/>
      </w:r>
    </w:p>
  </w:footnote>
  <w:footnote w:type="continuationNotice" w:id="1">
    <w:p w14:paraId="777CFD3D" w14:textId="77777777" w:rsidR="001A1740" w:rsidRDefault="001A17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10285" w14:textId="77777777" w:rsidR="001A1740" w:rsidRDefault="001A17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96C2" w14:textId="6247E395"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1740">
      <w:rPr>
        <w:rFonts w:ascii="Arial" w:hAnsi="Arial" w:cs="Arial"/>
        <w:b/>
        <w:noProof/>
        <w:sz w:val="18"/>
        <w:szCs w:val="18"/>
      </w:rPr>
      <w:t>3GPP TS 26.117 V0.12.0 (2019-0708)</w:t>
    </w:r>
    <w:r>
      <w:rPr>
        <w:rFonts w:ascii="Arial" w:hAnsi="Arial" w:cs="Arial"/>
        <w:b/>
        <w:sz w:val="18"/>
        <w:szCs w:val="18"/>
      </w:rPr>
      <w:fldChar w:fldCharType="end"/>
    </w:r>
  </w:p>
  <w:p w14:paraId="7D52430D" w14:textId="77777777"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7E33ADD" w14:textId="4B7B7B13"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1740">
      <w:rPr>
        <w:rFonts w:ascii="Arial" w:hAnsi="Arial" w:cs="Arial"/>
        <w:b/>
        <w:noProof/>
        <w:sz w:val="18"/>
        <w:szCs w:val="18"/>
      </w:rPr>
      <w:t>Release 16</w:t>
    </w:r>
    <w:r>
      <w:rPr>
        <w:rFonts w:ascii="Arial" w:hAnsi="Arial" w:cs="Arial"/>
        <w:b/>
        <w:sz w:val="18"/>
        <w:szCs w:val="18"/>
      </w:rPr>
      <w:fldChar w:fldCharType="end"/>
    </w:r>
  </w:p>
  <w:p w14:paraId="435614EA" w14:textId="77777777" w:rsidR="00602AEA" w:rsidRDefault="0060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CA4"/>
    <w:rsid w:val="00013A74"/>
    <w:rsid w:val="000322BC"/>
    <w:rsid w:val="00033397"/>
    <w:rsid w:val="00036E78"/>
    <w:rsid w:val="00040095"/>
    <w:rsid w:val="000440D3"/>
    <w:rsid w:val="00051834"/>
    <w:rsid w:val="00054621"/>
    <w:rsid w:val="00054A22"/>
    <w:rsid w:val="00062023"/>
    <w:rsid w:val="000655A6"/>
    <w:rsid w:val="00080512"/>
    <w:rsid w:val="000B0E70"/>
    <w:rsid w:val="000C47C3"/>
    <w:rsid w:val="000D58AB"/>
    <w:rsid w:val="000E4727"/>
    <w:rsid w:val="00125014"/>
    <w:rsid w:val="00126FA5"/>
    <w:rsid w:val="00133525"/>
    <w:rsid w:val="00147721"/>
    <w:rsid w:val="0016518F"/>
    <w:rsid w:val="001820C1"/>
    <w:rsid w:val="001A14E2"/>
    <w:rsid w:val="001A1740"/>
    <w:rsid w:val="001A4C42"/>
    <w:rsid w:val="001C21C3"/>
    <w:rsid w:val="001D02C2"/>
    <w:rsid w:val="001D069B"/>
    <w:rsid w:val="001E3732"/>
    <w:rsid w:val="001F0C1D"/>
    <w:rsid w:val="001F1132"/>
    <w:rsid w:val="001F168B"/>
    <w:rsid w:val="00231EEB"/>
    <w:rsid w:val="002347A2"/>
    <w:rsid w:val="00236DBB"/>
    <w:rsid w:val="00241E8A"/>
    <w:rsid w:val="0025404E"/>
    <w:rsid w:val="002556E9"/>
    <w:rsid w:val="00264A6A"/>
    <w:rsid w:val="00264E93"/>
    <w:rsid w:val="002675F0"/>
    <w:rsid w:val="00286DB4"/>
    <w:rsid w:val="00295BC1"/>
    <w:rsid w:val="002B6339"/>
    <w:rsid w:val="002E00EE"/>
    <w:rsid w:val="002F19DD"/>
    <w:rsid w:val="003167DB"/>
    <w:rsid w:val="003172DC"/>
    <w:rsid w:val="003325FA"/>
    <w:rsid w:val="003370AE"/>
    <w:rsid w:val="0034063D"/>
    <w:rsid w:val="0035462D"/>
    <w:rsid w:val="00366EB4"/>
    <w:rsid w:val="00370419"/>
    <w:rsid w:val="003748EB"/>
    <w:rsid w:val="003765B8"/>
    <w:rsid w:val="003802E9"/>
    <w:rsid w:val="003A27C2"/>
    <w:rsid w:val="003B22E4"/>
    <w:rsid w:val="003C3971"/>
    <w:rsid w:val="003D3278"/>
    <w:rsid w:val="003D33D8"/>
    <w:rsid w:val="00423334"/>
    <w:rsid w:val="00432431"/>
    <w:rsid w:val="004345EC"/>
    <w:rsid w:val="00456692"/>
    <w:rsid w:val="004719F7"/>
    <w:rsid w:val="00472C67"/>
    <w:rsid w:val="00474B24"/>
    <w:rsid w:val="00483E90"/>
    <w:rsid w:val="004A2429"/>
    <w:rsid w:val="004D3578"/>
    <w:rsid w:val="004E213A"/>
    <w:rsid w:val="004F0988"/>
    <w:rsid w:val="004F3340"/>
    <w:rsid w:val="00500A17"/>
    <w:rsid w:val="00503D39"/>
    <w:rsid w:val="005136A5"/>
    <w:rsid w:val="005153B4"/>
    <w:rsid w:val="00530A86"/>
    <w:rsid w:val="0053388B"/>
    <w:rsid w:val="00535773"/>
    <w:rsid w:val="005418B9"/>
    <w:rsid w:val="00543E6C"/>
    <w:rsid w:val="00565087"/>
    <w:rsid w:val="005909FF"/>
    <w:rsid w:val="00594D51"/>
    <w:rsid w:val="005A31AA"/>
    <w:rsid w:val="005A6595"/>
    <w:rsid w:val="005D2E01"/>
    <w:rsid w:val="005D7526"/>
    <w:rsid w:val="005E04EB"/>
    <w:rsid w:val="00602847"/>
    <w:rsid w:val="00602AEA"/>
    <w:rsid w:val="00612035"/>
    <w:rsid w:val="00614FDF"/>
    <w:rsid w:val="0063543D"/>
    <w:rsid w:val="00646E19"/>
    <w:rsid w:val="00647114"/>
    <w:rsid w:val="00663F27"/>
    <w:rsid w:val="00664B9E"/>
    <w:rsid w:val="006A2CA5"/>
    <w:rsid w:val="006A323F"/>
    <w:rsid w:val="006B30D0"/>
    <w:rsid w:val="006C3D95"/>
    <w:rsid w:val="006D07CD"/>
    <w:rsid w:val="006D3B5B"/>
    <w:rsid w:val="006E5C86"/>
    <w:rsid w:val="00713C44"/>
    <w:rsid w:val="00721A20"/>
    <w:rsid w:val="00733E7A"/>
    <w:rsid w:val="00734A5B"/>
    <w:rsid w:val="00736E7C"/>
    <w:rsid w:val="0074026F"/>
    <w:rsid w:val="007429F6"/>
    <w:rsid w:val="00744E76"/>
    <w:rsid w:val="00745B4F"/>
    <w:rsid w:val="00753BF2"/>
    <w:rsid w:val="00774DA4"/>
    <w:rsid w:val="00781F0F"/>
    <w:rsid w:val="007B5405"/>
    <w:rsid w:val="007B600E"/>
    <w:rsid w:val="007C2F6F"/>
    <w:rsid w:val="007C6DC5"/>
    <w:rsid w:val="007F0F4A"/>
    <w:rsid w:val="008019F8"/>
    <w:rsid w:val="008028A4"/>
    <w:rsid w:val="0081211C"/>
    <w:rsid w:val="00824789"/>
    <w:rsid w:val="00830747"/>
    <w:rsid w:val="00840E17"/>
    <w:rsid w:val="008420A6"/>
    <w:rsid w:val="00854F34"/>
    <w:rsid w:val="00855A01"/>
    <w:rsid w:val="00875EED"/>
    <w:rsid w:val="008768CA"/>
    <w:rsid w:val="008815A6"/>
    <w:rsid w:val="0088391D"/>
    <w:rsid w:val="008A2F07"/>
    <w:rsid w:val="008B7CBB"/>
    <w:rsid w:val="008C1586"/>
    <w:rsid w:val="008C384C"/>
    <w:rsid w:val="008C650B"/>
    <w:rsid w:val="008D5F67"/>
    <w:rsid w:val="008E6C92"/>
    <w:rsid w:val="008F3B8E"/>
    <w:rsid w:val="008F4190"/>
    <w:rsid w:val="00900E37"/>
    <w:rsid w:val="0090271F"/>
    <w:rsid w:val="00902E23"/>
    <w:rsid w:val="00902EA3"/>
    <w:rsid w:val="009114D7"/>
    <w:rsid w:val="0091348E"/>
    <w:rsid w:val="00917CCB"/>
    <w:rsid w:val="0092715F"/>
    <w:rsid w:val="00942EC2"/>
    <w:rsid w:val="0095026E"/>
    <w:rsid w:val="00956A23"/>
    <w:rsid w:val="00964B1D"/>
    <w:rsid w:val="009827BD"/>
    <w:rsid w:val="009A035D"/>
    <w:rsid w:val="009C4758"/>
    <w:rsid w:val="009C50FD"/>
    <w:rsid w:val="009F37B7"/>
    <w:rsid w:val="00A10F02"/>
    <w:rsid w:val="00A164B4"/>
    <w:rsid w:val="00A2329F"/>
    <w:rsid w:val="00A26956"/>
    <w:rsid w:val="00A27D79"/>
    <w:rsid w:val="00A3419D"/>
    <w:rsid w:val="00A53724"/>
    <w:rsid w:val="00A541C1"/>
    <w:rsid w:val="00A66E4A"/>
    <w:rsid w:val="00A71ECF"/>
    <w:rsid w:val="00A73129"/>
    <w:rsid w:val="00A817F6"/>
    <w:rsid w:val="00A82346"/>
    <w:rsid w:val="00A92BA1"/>
    <w:rsid w:val="00AC6BC6"/>
    <w:rsid w:val="00AE3D02"/>
    <w:rsid w:val="00AE49F3"/>
    <w:rsid w:val="00B027C3"/>
    <w:rsid w:val="00B02A85"/>
    <w:rsid w:val="00B11B54"/>
    <w:rsid w:val="00B15449"/>
    <w:rsid w:val="00B20D04"/>
    <w:rsid w:val="00B658D6"/>
    <w:rsid w:val="00B662E3"/>
    <w:rsid w:val="00B87CF6"/>
    <w:rsid w:val="00B93086"/>
    <w:rsid w:val="00BA19ED"/>
    <w:rsid w:val="00BA4B8D"/>
    <w:rsid w:val="00BA4F97"/>
    <w:rsid w:val="00BC0F7D"/>
    <w:rsid w:val="00BC1DA7"/>
    <w:rsid w:val="00BC3030"/>
    <w:rsid w:val="00BD22D8"/>
    <w:rsid w:val="00BE3255"/>
    <w:rsid w:val="00BE71CC"/>
    <w:rsid w:val="00BF128E"/>
    <w:rsid w:val="00BF69BE"/>
    <w:rsid w:val="00BF7266"/>
    <w:rsid w:val="00C1496A"/>
    <w:rsid w:val="00C21312"/>
    <w:rsid w:val="00C30DE2"/>
    <w:rsid w:val="00C33079"/>
    <w:rsid w:val="00C45231"/>
    <w:rsid w:val="00C72833"/>
    <w:rsid w:val="00C80F1D"/>
    <w:rsid w:val="00C93F40"/>
    <w:rsid w:val="00C95A4C"/>
    <w:rsid w:val="00CA3D0C"/>
    <w:rsid w:val="00CA4C62"/>
    <w:rsid w:val="00D35508"/>
    <w:rsid w:val="00D57972"/>
    <w:rsid w:val="00D60169"/>
    <w:rsid w:val="00D675A9"/>
    <w:rsid w:val="00D738D6"/>
    <w:rsid w:val="00D755EB"/>
    <w:rsid w:val="00D87E00"/>
    <w:rsid w:val="00D9134D"/>
    <w:rsid w:val="00DA44B0"/>
    <w:rsid w:val="00DA46BE"/>
    <w:rsid w:val="00DA70EB"/>
    <w:rsid w:val="00DA7A03"/>
    <w:rsid w:val="00DB1818"/>
    <w:rsid w:val="00DC309B"/>
    <w:rsid w:val="00DC4DA2"/>
    <w:rsid w:val="00DD4C17"/>
    <w:rsid w:val="00DF2B1F"/>
    <w:rsid w:val="00DF6277"/>
    <w:rsid w:val="00DF62CD"/>
    <w:rsid w:val="00E04FDA"/>
    <w:rsid w:val="00E11DAF"/>
    <w:rsid w:val="00E13FF6"/>
    <w:rsid w:val="00E16509"/>
    <w:rsid w:val="00E230D9"/>
    <w:rsid w:val="00E26543"/>
    <w:rsid w:val="00E3471A"/>
    <w:rsid w:val="00E36693"/>
    <w:rsid w:val="00E4438B"/>
    <w:rsid w:val="00E44582"/>
    <w:rsid w:val="00E705BC"/>
    <w:rsid w:val="00E77645"/>
    <w:rsid w:val="00E828CE"/>
    <w:rsid w:val="00E9471B"/>
    <w:rsid w:val="00EC4A25"/>
    <w:rsid w:val="00ED0266"/>
    <w:rsid w:val="00EE09BD"/>
    <w:rsid w:val="00EE19B4"/>
    <w:rsid w:val="00EE6328"/>
    <w:rsid w:val="00F025A2"/>
    <w:rsid w:val="00F04712"/>
    <w:rsid w:val="00F1488B"/>
    <w:rsid w:val="00F166C7"/>
    <w:rsid w:val="00F21F2E"/>
    <w:rsid w:val="00F22EC7"/>
    <w:rsid w:val="00F24238"/>
    <w:rsid w:val="00F325C8"/>
    <w:rsid w:val="00F342EF"/>
    <w:rsid w:val="00F55775"/>
    <w:rsid w:val="00F60D01"/>
    <w:rsid w:val="00F62DAB"/>
    <w:rsid w:val="00F653B8"/>
    <w:rsid w:val="00F66C8F"/>
    <w:rsid w:val="00F70E50"/>
    <w:rsid w:val="00F86E27"/>
    <w:rsid w:val="00F97B2C"/>
    <w:rsid w:val="00FA0389"/>
    <w:rsid w:val="00FA1266"/>
    <w:rsid w:val="00FC1192"/>
    <w:rsid w:val="00FE11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25C01B9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241E8A"/>
    <w:rPr>
      <w:color w:val="954F72"/>
      <w:u w:val="single"/>
    </w:rPr>
  </w:style>
  <w:style w:type="character" w:customStyle="1" w:styleId="B1Char">
    <w:name w:val="B1 Char"/>
    <w:link w:val="B1"/>
    <w:rsid w:val="00F66C8F"/>
    <w:rPr>
      <w:lang w:val="en-GB" w:eastAsia="en-US"/>
    </w:rPr>
  </w:style>
  <w:style w:type="character" w:customStyle="1" w:styleId="NOChar">
    <w:name w:val="NO Char"/>
    <w:link w:val="NO"/>
    <w:rsid w:val="00500A17"/>
    <w:rPr>
      <w:lang w:val="en-GB" w:eastAsia="en-US"/>
    </w:rPr>
  </w:style>
  <w:style w:type="character" w:customStyle="1" w:styleId="EXChar">
    <w:name w:val="EX Char"/>
    <w:link w:val="EX"/>
    <w:rsid w:val="00012CA4"/>
    <w:rPr>
      <w:lang w:val="en-GB" w:eastAsia="en-US"/>
    </w:rPr>
  </w:style>
  <w:style w:type="character" w:customStyle="1" w:styleId="TALCar">
    <w:name w:val="TAL Car"/>
    <w:link w:val="TAL"/>
    <w:locked/>
    <w:rsid w:val="00900E37"/>
    <w:rPr>
      <w:rFonts w:ascii="Arial" w:hAnsi="Arial"/>
      <w:sz w:val="18"/>
      <w:lang w:val="en-GB" w:eastAsia="en-US"/>
    </w:rPr>
  </w:style>
  <w:style w:type="character" w:customStyle="1" w:styleId="THChar">
    <w:name w:val="TH Char"/>
    <w:link w:val="TH"/>
    <w:locked/>
    <w:rsid w:val="00900E37"/>
    <w:rPr>
      <w:rFonts w:ascii="Arial" w:hAnsi="Arial"/>
      <w:b/>
      <w:lang w:val="en-GB" w:eastAsia="en-US"/>
    </w:rPr>
  </w:style>
  <w:style w:type="character" w:customStyle="1" w:styleId="B1Char1">
    <w:name w:val="B1 Char1"/>
    <w:rsid w:val="00900E37"/>
    <w:rPr>
      <w:lang w:val="en-GB"/>
    </w:rPr>
  </w:style>
  <w:style w:type="paragraph" w:styleId="ListParagraph">
    <w:name w:val="List Paragraph"/>
    <w:basedOn w:val="Normal"/>
    <w:uiPriority w:val="34"/>
    <w:qFormat/>
    <w:rsid w:val="003802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3184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www.3gpp.org/specifications-groups/34-uniform-resource-name-urn-list"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FEFAF0-92BC-495B-8B0A-716882E2FF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9B827E-7AD7-4EC8-B77B-53A2964C2A3C}">
  <ds:schemaRefs>
    <ds:schemaRef ds:uri="http://schemas.microsoft.com/sharepoint/v3/contenttype/forms"/>
  </ds:schemaRefs>
</ds:datastoreItem>
</file>

<file path=customXml/itemProps3.xml><?xml version="1.0" encoding="utf-8"?>
<ds:datastoreItem xmlns:ds="http://schemas.openxmlformats.org/officeDocument/2006/customXml" ds:itemID="{1F3B8A85-E694-4FB9-9CDF-041E3B7D37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CB393D9-ED82-4DC1-8399-E725614A9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4055</Words>
  <Characters>26000</Characters>
  <Application>Microsoft Office Word</Application>
  <DocSecurity>0</DocSecurity>
  <Lines>216</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29996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cp:lastModifiedBy>
  <cp:revision>1</cp:revision>
  <cp:lastPrinted>2019-02-25T14:05:00Z</cp:lastPrinted>
  <dcterms:created xsi:type="dcterms:W3CDTF">2019-08-15T07:45:00Z</dcterms:created>
  <dcterms:modified xsi:type="dcterms:W3CDTF">2019-08-15T08:57:00Z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